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95D" w:rsidRPr="005F7A5D" w:rsidRDefault="00C5295D" w:rsidP="00C5295D">
      <w:pPr>
        <w:pStyle w:val="Header-3gppTdoc"/>
        <w:spacing w:after="0"/>
        <w:rPr>
          <w:rFonts w:eastAsia="Times New Roman" w:cs="Times New Roman"/>
          <w:noProof/>
          <w:szCs w:val="20"/>
          <w:lang w:val="en-GB" w:eastAsia="zh-CN"/>
        </w:rPr>
      </w:pPr>
      <w:r w:rsidRPr="005F7A5D">
        <w:rPr>
          <w:rFonts w:eastAsia="Times New Roman" w:cs="Times New Roman"/>
          <w:noProof/>
          <w:szCs w:val="20"/>
          <w:lang w:val="en-GB" w:eastAsia="zh-CN"/>
        </w:rPr>
        <w:t>3GPP TSG-RA</w:t>
      </w:r>
      <w:r>
        <w:rPr>
          <w:rFonts w:eastAsia="Times New Roman" w:cs="Times New Roman"/>
          <w:noProof/>
          <w:szCs w:val="20"/>
          <w:lang w:val="en-GB" w:eastAsia="zh-CN"/>
        </w:rPr>
        <w:t>N WG4 Meeting #91</w:t>
      </w:r>
      <w:r>
        <w:rPr>
          <w:rFonts w:eastAsia="Times New Roman" w:cs="Times New Roman"/>
          <w:noProof/>
          <w:szCs w:val="20"/>
          <w:lang w:val="en-GB" w:eastAsia="zh-CN"/>
        </w:rPr>
        <w:tab/>
        <w:t xml:space="preserve">  </w:t>
      </w:r>
      <w:r>
        <w:rPr>
          <w:rFonts w:eastAsia="Times New Roman" w:cs="Times New Roman"/>
          <w:noProof/>
          <w:szCs w:val="20"/>
          <w:lang w:val="en-GB" w:eastAsia="zh-CN"/>
        </w:rPr>
        <w:tab/>
      </w:r>
      <w:r w:rsidRPr="00AE3CC3">
        <w:rPr>
          <w:rFonts w:eastAsia="Times New Roman" w:cs="Times New Roman"/>
          <w:noProof/>
          <w:szCs w:val="20"/>
          <w:lang w:val="en-GB" w:eastAsia="zh-CN"/>
        </w:rPr>
        <w:t>R4-190</w:t>
      </w:r>
      <w:r w:rsidR="00E11FBF">
        <w:rPr>
          <w:rFonts w:eastAsia="Times New Roman" w:cs="Times New Roman"/>
          <w:noProof/>
          <w:szCs w:val="20"/>
          <w:lang w:val="en-GB" w:eastAsia="zh-CN"/>
        </w:rPr>
        <w:t>7300</w:t>
      </w:r>
    </w:p>
    <w:p w:rsidR="00C5295D" w:rsidRPr="00F25FDF" w:rsidRDefault="00C5295D" w:rsidP="00C5295D">
      <w:pPr>
        <w:pStyle w:val="Header-3gppTdoc"/>
        <w:spacing w:before="0" w:after="0"/>
      </w:pPr>
      <w:r w:rsidRPr="00C5295D">
        <w:rPr>
          <w:rFonts w:eastAsia="Times New Roman" w:cs="Times New Roman"/>
          <w:noProof/>
          <w:szCs w:val="20"/>
          <w:lang w:val="en-GB" w:eastAsia="zh-CN"/>
        </w:rPr>
        <w:t>Reno, USA, 13th – 17th May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5295D" w:rsidRPr="009549F3" w:rsidTr="000270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49F3">
              <w:rPr>
                <w:i/>
                <w:noProof/>
                <w:sz w:val="14"/>
              </w:rPr>
              <w:t>CR-Form-v11.2</w:t>
            </w: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CHANGE REQUEST</w:t>
            </w: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42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549F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9549F3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01-4</w:t>
            </w:r>
          </w:p>
        </w:tc>
        <w:tc>
          <w:tcPr>
            <w:tcW w:w="709" w:type="dxa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C5295D" w:rsidRPr="009549F3" w:rsidRDefault="00C5295D" w:rsidP="000270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C5295D" w:rsidRPr="009549F3" w:rsidRDefault="00C5295D" w:rsidP="000270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15.</w:t>
            </w:r>
            <w:r>
              <w:rPr>
                <w:b/>
                <w:noProof/>
                <w:sz w:val="32"/>
              </w:rPr>
              <w:t>1</w:t>
            </w:r>
            <w:r w:rsidRPr="009549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49F3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9549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49F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549F3">
              <w:rPr>
                <w:rFonts w:cs="Arial"/>
                <w:i/>
                <w:noProof/>
              </w:rPr>
              <w:br/>
            </w:r>
            <w:hyperlink r:id="rId6" w:history="1">
              <w:r w:rsidRPr="009549F3"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9549F3">
              <w:rPr>
                <w:rFonts w:cs="Arial"/>
                <w:i/>
                <w:noProof/>
              </w:rPr>
              <w:t>.</w:t>
            </w:r>
          </w:p>
        </w:tc>
      </w:tr>
      <w:tr w:rsidR="00C5295D" w:rsidRPr="009549F3" w:rsidTr="00027025">
        <w:tc>
          <w:tcPr>
            <w:tcW w:w="9641" w:type="dxa"/>
            <w:gridSpan w:val="9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5295D" w:rsidRDefault="00C5295D" w:rsidP="00C529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295D" w:rsidRPr="009549F3" w:rsidTr="00027025">
        <w:tc>
          <w:tcPr>
            <w:tcW w:w="2835" w:type="dxa"/>
          </w:tcPr>
          <w:p w:rsidR="00C5295D" w:rsidRPr="009549F3" w:rsidRDefault="00C5295D" w:rsidP="000270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5295D" w:rsidRDefault="00C5295D" w:rsidP="00C5295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5295D" w:rsidRPr="009549F3" w:rsidTr="00027025">
        <w:tc>
          <w:tcPr>
            <w:tcW w:w="9641" w:type="dxa"/>
            <w:gridSpan w:val="11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Title:</w:t>
            </w:r>
            <w:r w:rsidRPr="009549F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494171" w:rsidRDefault="00C5295D" w:rsidP="001D491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546E7">
              <w:rPr>
                <w:noProof/>
              </w:rPr>
              <w:t xml:space="preserve">Draft CR to 38.101-4 on </w:t>
            </w:r>
            <w:r w:rsidR="001D491C">
              <w:rPr>
                <w:noProof/>
              </w:rPr>
              <w:t>CSI reporting</w:t>
            </w:r>
            <w:r w:rsidRPr="00C546E7">
              <w:rPr>
                <w:noProof/>
              </w:rPr>
              <w:t xml:space="preserve"> requirements </w:t>
            </w:r>
            <w:r w:rsidR="00370D0B">
              <w:rPr>
                <w:noProof/>
              </w:rPr>
              <w:t>for Interworking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R</w:t>
            </w:r>
            <w:r w:rsidRPr="009549F3">
              <w:rPr>
                <w:noProof/>
              </w:rPr>
              <w:t>4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NR_newRAT</w:t>
            </w:r>
            <w:r>
              <w:rPr>
                <w:noProof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C52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9549F3">
              <w:rPr>
                <w:noProof/>
              </w:rPr>
              <w:t>-</w:t>
            </w:r>
            <w:r>
              <w:rPr>
                <w:noProof/>
              </w:rPr>
              <w:t>05-03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noProof/>
              </w:rPr>
              <w:t>Rel-15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categories:</w:t>
            </w:r>
            <w:r w:rsidRPr="009549F3">
              <w:rPr>
                <w:b/>
                <w:i/>
                <w:noProof/>
                <w:sz w:val="18"/>
              </w:rPr>
              <w:br/>
              <w:t>F</w:t>
            </w:r>
            <w:r w:rsidRPr="009549F3">
              <w:rPr>
                <w:i/>
                <w:noProof/>
                <w:sz w:val="18"/>
              </w:rPr>
              <w:t xml:space="preserve">  (correction)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A</w:t>
            </w:r>
            <w:r w:rsidRPr="009549F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B</w:t>
            </w:r>
            <w:r w:rsidRPr="009549F3">
              <w:rPr>
                <w:i/>
                <w:noProof/>
                <w:sz w:val="18"/>
              </w:rPr>
              <w:t xml:space="preserve">  (addition of feature), 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C</w:t>
            </w:r>
            <w:r w:rsidRPr="009549F3">
              <w:rPr>
                <w:i/>
                <w:noProof/>
                <w:sz w:val="18"/>
              </w:rPr>
              <w:t xml:space="preserve">  (functional modification of feature)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D</w:t>
            </w:r>
            <w:r w:rsidRPr="009549F3">
              <w:rPr>
                <w:i/>
                <w:noProof/>
                <w:sz w:val="18"/>
              </w:rPr>
              <w:t xml:space="preserve">  (editorial modification)</w:t>
            </w:r>
          </w:p>
          <w:p w:rsidR="00C5295D" w:rsidRPr="009549F3" w:rsidRDefault="00C5295D" w:rsidP="00027025">
            <w:pPr>
              <w:pStyle w:val="CRCoverPage"/>
              <w:rPr>
                <w:noProof/>
              </w:rPr>
            </w:pPr>
            <w:r w:rsidRPr="009549F3">
              <w:rPr>
                <w:noProof/>
                <w:sz w:val="18"/>
              </w:rPr>
              <w:t>Detailed explanations of the above categories can</w:t>
            </w:r>
            <w:r w:rsidRPr="009549F3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9549F3"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 w:rsidRPr="009549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releases:</w:t>
            </w:r>
            <w:r w:rsidRPr="009549F3">
              <w:rPr>
                <w:i/>
                <w:noProof/>
                <w:sz w:val="18"/>
              </w:rPr>
              <w:br/>
              <w:t>Rel-8</w:t>
            </w:r>
            <w:r w:rsidRPr="009549F3">
              <w:rPr>
                <w:i/>
                <w:noProof/>
                <w:sz w:val="18"/>
              </w:rPr>
              <w:tab/>
              <w:t>(Release 8)</w:t>
            </w:r>
            <w:r w:rsidRPr="009549F3">
              <w:rPr>
                <w:i/>
                <w:noProof/>
                <w:sz w:val="18"/>
              </w:rPr>
              <w:br/>
              <w:t>Rel-9</w:t>
            </w:r>
            <w:r w:rsidRPr="009549F3">
              <w:rPr>
                <w:i/>
                <w:noProof/>
                <w:sz w:val="18"/>
              </w:rPr>
              <w:tab/>
              <w:t>(Release 9)</w:t>
            </w:r>
            <w:r w:rsidRPr="009549F3">
              <w:rPr>
                <w:i/>
                <w:noProof/>
                <w:sz w:val="18"/>
              </w:rPr>
              <w:br/>
              <w:t>Rel-10</w:t>
            </w:r>
            <w:r w:rsidRPr="009549F3">
              <w:rPr>
                <w:i/>
                <w:noProof/>
                <w:sz w:val="18"/>
              </w:rPr>
              <w:tab/>
              <w:t>(Release 10)</w:t>
            </w:r>
            <w:r w:rsidRPr="009549F3">
              <w:rPr>
                <w:i/>
                <w:noProof/>
                <w:sz w:val="18"/>
              </w:rPr>
              <w:br/>
              <w:t>Rel-11</w:t>
            </w:r>
            <w:r w:rsidRPr="009549F3">
              <w:rPr>
                <w:i/>
                <w:noProof/>
                <w:sz w:val="18"/>
              </w:rPr>
              <w:tab/>
              <w:t>(Release 11)</w:t>
            </w:r>
            <w:r w:rsidRPr="009549F3">
              <w:rPr>
                <w:i/>
                <w:noProof/>
                <w:sz w:val="18"/>
              </w:rPr>
              <w:br/>
              <w:t>Rel-12</w:t>
            </w:r>
            <w:r w:rsidRPr="009549F3">
              <w:rPr>
                <w:i/>
                <w:noProof/>
                <w:sz w:val="18"/>
              </w:rPr>
              <w:tab/>
              <w:t>(Release 12)</w:t>
            </w:r>
            <w:r w:rsidRPr="009549F3">
              <w:rPr>
                <w:i/>
                <w:noProof/>
                <w:sz w:val="18"/>
              </w:rPr>
              <w:br/>
            </w:r>
            <w:bookmarkStart w:id="1" w:name="OLE_LINK1"/>
            <w:r w:rsidRPr="009549F3">
              <w:rPr>
                <w:i/>
                <w:noProof/>
                <w:sz w:val="18"/>
              </w:rPr>
              <w:t>Rel-13</w:t>
            </w:r>
            <w:r w:rsidRPr="009549F3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9549F3">
              <w:rPr>
                <w:i/>
                <w:noProof/>
                <w:sz w:val="18"/>
              </w:rPr>
              <w:br/>
              <w:t>Rel-14</w:t>
            </w:r>
            <w:r w:rsidRPr="009549F3">
              <w:rPr>
                <w:i/>
                <w:noProof/>
                <w:sz w:val="18"/>
              </w:rPr>
              <w:tab/>
              <w:t>(Release 14)</w:t>
            </w:r>
            <w:r w:rsidRPr="009549F3">
              <w:rPr>
                <w:i/>
                <w:noProof/>
                <w:sz w:val="18"/>
              </w:rPr>
              <w:br/>
              <w:t>Rel-15</w:t>
            </w:r>
            <w:r w:rsidRPr="009549F3">
              <w:rPr>
                <w:i/>
                <w:noProof/>
                <w:sz w:val="18"/>
              </w:rPr>
              <w:tab/>
              <w:t>(Release 15)</w:t>
            </w:r>
            <w:r w:rsidRPr="009549F3">
              <w:rPr>
                <w:i/>
                <w:noProof/>
                <w:sz w:val="18"/>
              </w:rPr>
              <w:br/>
              <w:t>Rel-16</w:t>
            </w:r>
            <w:r w:rsidRPr="009549F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295D" w:rsidRPr="009549F3" w:rsidTr="00027025">
        <w:tc>
          <w:tcPr>
            <w:tcW w:w="1843" w:type="dxa"/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Default="00370D0B" w:rsidP="0002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on inter</w:t>
            </w:r>
            <w:r w:rsidR="001D491C">
              <w:rPr>
                <w:noProof/>
              </w:rPr>
              <w:t>wo</w:t>
            </w:r>
            <w:r>
              <w:rPr>
                <w:noProof/>
              </w:rPr>
              <w:t>rking requirements is incomplete</w:t>
            </w:r>
          </w:p>
          <w:p w:rsidR="00C5295D" w:rsidRPr="00BB7D0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612FB9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EF0888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66C00" w:rsidRDefault="00A66C00" w:rsidP="00A66C00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section</w:t>
            </w:r>
            <w:r>
              <w:rPr>
                <w:noProof/>
              </w:rPr>
              <w:t>s</w:t>
            </w:r>
            <w:r>
              <w:rPr>
                <w:noProof/>
              </w:rPr>
              <w:t xml:space="preserve"> for applicability for optional and mandatory with capability signaling features</w:t>
            </w:r>
          </w:p>
          <w:p w:rsidR="006C1828" w:rsidRDefault="006C1828" w:rsidP="006C1828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section heading to sections with ‘Void’ title</w:t>
            </w:r>
          </w:p>
          <w:p w:rsidR="006C1828" w:rsidRDefault="006C1828" w:rsidP="006C1828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Editors’ note</w:t>
            </w:r>
          </w:p>
          <w:p w:rsidR="00C5295D" w:rsidRDefault="00AE3CC3" w:rsidP="006C1828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</w:t>
            </w:r>
            <w:r w:rsidR="00C672E8">
              <w:rPr>
                <w:noProof/>
              </w:rPr>
              <w:t xml:space="preserve"> wording with Demodulation interworking requirements</w:t>
            </w:r>
          </w:p>
          <w:p w:rsidR="006C1828" w:rsidRDefault="006C1828" w:rsidP="006C1828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Add Void in sections with no requirements</w:t>
            </w:r>
          </w:p>
          <w:p w:rsidR="00C672E8" w:rsidRPr="00BB7D03" w:rsidRDefault="006C1828" w:rsidP="00D941DC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content in sections on EN-DC including FR1 and FR2 NR carriers</w:t>
            </w: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370D0B" w:rsidP="00C52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Interworking requirements are incomplete</w:t>
            </w:r>
            <w:r w:rsidR="00C5295D">
              <w:rPr>
                <w:noProof/>
              </w:rPr>
              <w:t xml:space="preserve"> </w:t>
            </w:r>
          </w:p>
        </w:tc>
      </w:tr>
      <w:tr w:rsidR="00C5295D" w:rsidRPr="009549F3" w:rsidTr="00027025">
        <w:tc>
          <w:tcPr>
            <w:tcW w:w="2268" w:type="dxa"/>
            <w:gridSpan w:val="2"/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672E8" w:rsidP="00D94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</w:t>
            </w:r>
            <w:r w:rsidR="00D941DC">
              <w:rPr>
                <w:noProof/>
              </w:rPr>
              <w:t>2</w:t>
            </w:r>
            <w:r>
              <w:rPr>
                <w:noProof/>
              </w:rPr>
              <w:t>,10.3,10.4</w:t>
            </w: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Other core specifications</w:t>
            </w:r>
            <w:r w:rsidRPr="009549F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46B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  <w:r w:rsidRPr="009549F3">
              <w:rPr>
                <w:noProof/>
              </w:rPr>
              <w:t xml:space="preserve">TS/TR </w:t>
            </w:r>
            <w:r>
              <w:rPr>
                <w:noProof/>
              </w:rPr>
              <w:t>38.521-4</w:t>
            </w: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5295D" w:rsidRDefault="00C5295D" w:rsidP="00C5295D"/>
    <w:p w:rsidR="00C5295D" w:rsidRDefault="00C5295D" w:rsidP="00C5295D">
      <w:pPr>
        <w:spacing w:after="0"/>
      </w:pPr>
      <w:r>
        <w:br w:type="page"/>
      </w:r>
    </w:p>
    <w:p w:rsidR="009C07BC" w:rsidRDefault="00A66C00" w:rsidP="009C07BC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25" style="width:0;height:1.5pt" o:hralign="center" o:hrstd="t" o:hr="t" fillcolor="#a0a0a0" stroked="f"/>
        </w:pict>
      </w:r>
    </w:p>
    <w:p w:rsidR="009C07BC" w:rsidRPr="007B36E2" w:rsidRDefault="009C07BC" w:rsidP="009C07BC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</w:t>
      </w:r>
      <w:r w:rsidR="00006966">
        <w:rPr>
          <w:b w:val="0"/>
          <w:color w:val="FF0000"/>
          <w:sz w:val="24"/>
          <w:szCs w:val="24"/>
        </w:rPr>
        <w:t xml:space="preserve"> #1</w:t>
      </w:r>
    </w:p>
    <w:p w:rsidR="00006966" w:rsidRDefault="00A66C00" w:rsidP="003C23B1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26" style="width:0;height:1.5pt" o:hralign="center" o:hrstd="t" o:hr="t" fillcolor="#a0a0a0" stroked="f"/>
        </w:pict>
      </w:r>
      <w:bookmarkStart w:id="2" w:name="_Toc5272182"/>
    </w:p>
    <w:p w:rsidR="00006966" w:rsidRPr="00006966" w:rsidRDefault="00006966" w:rsidP="00006966">
      <w:pPr>
        <w:keepNext/>
        <w:keepLines/>
        <w:spacing w:before="120"/>
        <w:outlineLvl w:val="2"/>
        <w:rPr>
          <w:rFonts w:ascii="Arial" w:hAnsi="Arial"/>
          <w:sz w:val="28"/>
          <w:lang w:eastAsia="zh-CN"/>
        </w:rPr>
      </w:pPr>
      <w:bookmarkStart w:id="3" w:name="_Toc5272217"/>
      <w:r w:rsidRPr="00006966">
        <w:rPr>
          <w:rFonts w:ascii="Arial" w:hAnsi="Arial"/>
          <w:sz w:val="28"/>
        </w:rPr>
        <w:t>10.1.1</w:t>
      </w:r>
      <w:r w:rsidRPr="00006966">
        <w:rPr>
          <w:rFonts w:ascii="Arial" w:hAnsi="Arial" w:hint="eastAsia"/>
          <w:sz w:val="28"/>
          <w:lang w:eastAsia="zh-CN"/>
        </w:rPr>
        <w:tab/>
      </w:r>
      <w:r w:rsidRPr="00006966">
        <w:rPr>
          <w:rFonts w:ascii="Arial" w:hAnsi="Arial"/>
          <w:sz w:val="28"/>
          <w:lang w:eastAsia="zh-CN"/>
        </w:rPr>
        <w:t>Applicability of requirements</w:t>
      </w:r>
      <w:bookmarkEnd w:id="3"/>
    </w:p>
    <w:p w:rsidR="00006966" w:rsidRPr="00006966" w:rsidRDefault="00006966" w:rsidP="00006966">
      <w:pPr>
        <w:rPr>
          <w:ins w:id="4" w:author="After_RAN4#90bis" w:date="2019-04-22T19:55:00Z"/>
          <w:lang w:eastAsia="zh-CN"/>
        </w:rPr>
      </w:pPr>
      <w:ins w:id="5" w:author="After_RAN4#90bis" w:date="2019-04-22T19:55:00Z">
        <w:r w:rsidRPr="00006966">
          <w:t>The following applicability rules are specified for demodulation performance requirements for interworking:</w:t>
        </w:r>
      </w:ins>
    </w:p>
    <w:p w:rsidR="00006966" w:rsidRPr="00006966" w:rsidRDefault="00006966" w:rsidP="00006966">
      <w:pPr>
        <w:ind w:left="568" w:hanging="284"/>
        <w:rPr>
          <w:ins w:id="6" w:author="After_RAN4#90bis" w:date="2019-04-22T19:55:00Z"/>
          <w:snapToGrid w:val="0"/>
        </w:rPr>
      </w:pPr>
      <w:ins w:id="7" w:author="After_RAN4#90bis" w:date="2019-04-22T19:55:00Z">
        <w:r w:rsidRPr="00006966">
          <w:rPr>
            <w:snapToGrid w:val="0"/>
          </w:rPr>
          <w:t>-</w:t>
        </w:r>
        <w:r w:rsidRPr="00006966">
          <w:rPr>
            <w:snapToGrid w:val="0"/>
          </w:rPr>
          <w:tab/>
          <w:t>For U</w:t>
        </w:r>
        <w:r w:rsidRPr="00006966">
          <w:rPr>
            <w:rFonts w:hint="eastAsia"/>
            <w:snapToGrid w:val="0"/>
            <w:lang w:eastAsia="zh-CN"/>
          </w:rPr>
          <w:t>E</w:t>
        </w:r>
        <w:r w:rsidRPr="00006966">
          <w:rPr>
            <w:snapToGrid w:val="0"/>
          </w:rPr>
          <w:t>s supporting both SA and NSA,</w:t>
        </w:r>
      </w:ins>
    </w:p>
    <w:p w:rsidR="00006966" w:rsidRPr="00006966" w:rsidRDefault="00006966" w:rsidP="00006966">
      <w:pPr>
        <w:ind w:left="851" w:hanging="284"/>
        <w:rPr>
          <w:ins w:id="8" w:author="After_RAN4#90bis" w:date="2019-04-22T19:55:00Z"/>
          <w:snapToGrid w:val="0"/>
        </w:rPr>
      </w:pPr>
      <w:ins w:id="9" w:author="After_RAN4#90bis" w:date="2019-04-22T19:55:00Z">
        <w:r w:rsidRPr="00006966">
          <w:rPr>
            <w:snapToGrid w:val="0"/>
          </w:rPr>
          <w:t>-</w:t>
        </w:r>
        <w:r w:rsidRPr="00006966">
          <w:rPr>
            <w:snapToGrid w:val="0"/>
          </w:rPr>
          <w:tab/>
          <w:t xml:space="preserve">The performance requirements specified in Section </w:t>
        </w:r>
        <w:r w:rsidRPr="00006966">
          <w:rPr>
            <w:rFonts w:hint="eastAsia"/>
            <w:snapToGrid w:val="0"/>
            <w:lang w:eastAsia="zh-CN"/>
          </w:rPr>
          <w:t>6</w:t>
        </w:r>
        <w:r w:rsidRPr="00006966">
          <w:rPr>
            <w:snapToGrid w:val="0"/>
          </w:rPr>
          <w:t xml:space="preserve"> will be verified only for SA.</w:t>
        </w:r>
      </w:ins>
    </w:p>
    <w:p w:rsidR="00006966" w:rsidRPr="00006966" w:rsidRDefault="00006966" w:rsidP="00006966">
      <w:pPr>
        <w:ind w:left="851" w:hanging="284"/>
        <w:rPr>
          <w:ins w:id="10" w:author="After_RAN4#90bis" w:date="2019-04-22T19:55:00Z"/>
          <w:snapToGrid w:val="0"/>
          <w:lang w:eastAsia="zh-CN"/>
        </w:rPr>
      </w:pPr>
      <w:ins w:id="11" w:author="After_RAN4#90bis" w:date="2019-04-22T19:55:00Z">
        <w:r w:rsidRPr="00006966">
          <w:rPr>
            <w:snapToGrid w:val="0"/>
          </w:rPr>
          <w:t>-</w:t>
        </w:r>
        <w:r w:rsidRPr="00006966">
          <w:rPr>
            <w:snapToGrid w:val="0"/>
          </w:rPr>
          <w:tab/>
          <w:t xml:space="preserve">The performance requirements specified in Section </w:t>
        </w:r>
        <w:r w:rsidRPr="00006966">
          <w:rPr>
            <w:rFonts w:hint="eastAsia"/>
            <w:snapToGrid w:val="0"/>
            <w:lang w:eastAsia="zh-CN"/>
          </w:rPr>
          <w:t>8</w:t>
        </w:r>
        <w:r w:rsidRPr="00006966">
          <w:rPr>
            <w:snapToGrid w:val="0"/>
          </w:rPr>
          <w:t xml:space="preserve"> will be verified only for SA.</w:t>
        </w:r>
      </w:ins>
    </w:p>
    <w:p w:rsidR="00006966" w:rsidRPr="00006966" w:rsidRDefault="00006966" w:rsidP="00006966">
      <w:pPr>
        <w:ind w:left="568" w:hanging="284"/>
        <w:rPr>
          <w:ins w:id="12" w:author="After_RAN4#90bis" w:date="2019-04-22T19:55:00Z"/>
          <w:snapToGrid w:val="0"/>
        </w:rPr>
      </w:pPr>
      <w:ins w:id="13" w:author="After_RAN4#90bis" w:date="2019-04-22T19:55:00Z">
        <w:r w:rsidRPr="00006966">
          <w:rPr>
            <w:snapToGrid w:val="0"/>
          </w:rPr>
          <w:t>-</w:t>
        </w:r>
        <w:r w:rsidRPr="00006966">
          <w:rPr>
            <w:snapToGrid w:val="0"/>
          </w:rPr>
          <w:tab/>
          <w:t>The FR1 EN-DC test cases with the NR TDD DL-UL configurations which are not aligned with LTE’s can be tested on the corresponding EN-DC band combinations where UE supports simultaneous transmission and reception.</w:t>
        </w:r>
      </w:ins>
    </w:p>
    <w:p w:rsidR="00006966" w:rsidRPr="00006966" w:rsidDel="00B3603E" w:rsidRDefault="00006966" w:rsidP="00006966">
      <w:pPr>
        <w:rPr>
          <w:del w:id="14" w:author="After_RAN4#90bis" w:date="2019-04-22T19:55:00Z"/>
          <w:lang w:eastAsia="zh-CN"/>
        </w:rPr>
      </w:pPr>
      <w:del w:id="15" w:author="After_RAN4#90bis" w:date="2019-04-22T19:55:00Z">
        <w:r w:rsidRPr="00006966" w:rsidDel="00B3603E">
          <w:rPr>
            <w:lang w:eastAsia="zh-CN"/>
          </w:rPr>
          <w:delText>&lt;TBA&gt;</w:delText>
        </w:r>
      </w:del>
    </w:p>
    <w:p w:rsidR="00006966" w:rsidRPr="00927AE5" w:rsidRDefault="00006966" w:rsidP="00006966">
      <w:pPr>
        <w:keepNext/>
        <w:keepLines/>
        <w:spacing w:before="120"/>
        <w:outlineLvl w:val="3"/>
        <w:rPr>
          <w:ins w:id="16" w:author="Intel_RAN4#91" w:date="2019-05-16T08:40:00Z"/>
          <w:rFonts w:ascii="Arial" w:hAnsi="Arial"/>
          <w:sz w:val="24"/>
          <w:highlight w:val="yellow"/>
        </w:rPr>
      </w:pPr>
      <w:ins w:id="17" w:author="Intel_RAN4#91" w:date="2019-05-16T08:40:00Z">
        <w:r>
          <w:rPr>
            <w:rFonts w:ascii="Arial" w:hAnsi="Arial"/>
            <w:sz w:val="24"/>
            <w:highlight w:val="yellow"/>
          </w:rPr>
          <w:t>10</w:t>
        </w:r>
        <w:r w:rsidRPr="00927AE5">
          <w:rPr>
            <w:rFonts w:ascii="Arial" w:hAnsi="Arial"/>
            <w:sz w:val="24"/>
            <w:highlight w:val="yellow"/>
          </w:rPr>
          <w:t>.1.1.1</w:t>
        </w:r>
        <w:r w:rsidRPr="00927AE5">
          <w:rPr>
            <w:rFonts w:ascii="Arial" w:hAnsi="Arial" w:hint="eastAsia"/>
            <w:sz w:val="24"/>
            <w:highlight w:val="yellow"/>
          </w:rPr>
          <w:tab/>
        </w:r>
        <w:r w:rsidRPr="00927AE5">
          <w:rPr>
            <w:rFonts w:ascii="Arial" w:hAnsi="Arial"/>
            <w:sz w:val="24"/>
            <w:highlight w:val="yellow"/>
          </w:rPr>
          <w:t>Applicability of requirements for optional UE features</w:t>
        </w:r>
      </w:ins>
    </w:p>
    <w:p w:rsidR="00006966" w:rsidRPr="00927AE5" w:rsidRDefault="00006966" w:rsidP="00006966">
      <w:pPr>
        <w:rPr>
          <w:ins w:id="18" w:author="Intel_RAN4#91" w:date="2019-05-16T08:40:00Z"/>
          <w:highlight w:val="yellow"/>
        </w:rPr>
      </w:pPr>
      <w:ins w:id="19" w:author="Intel_RAN4#91" w:date="2019-05-16T08:40:00Z">
        <w:r w:rsidRPr="00927AE5">
          <w:rPr>
            <w:highlight w:val="yellow"/>
          </w:rPr>
          <w:t xml:space="preserve">For UE which supports optional UE features the additional performance requirements from Table </w:t>
        </w:r>
        <w:r>
          <w:rPr>
            <w:highlight w:val="yellow"/>
          </w:rPr>
          <w:t>10</w:t>
        </w:r>
        <w:r w:rsidRPr="00927AE5">
          <w:rPr>
            <w:highlight w:val="yellow"/>
          </w:rPr>
          <w:t>.1.1.1-1 should be applied.</w:t>
        </w:r>
      </w:ins>
    </w:p>
    <w:p w:rsidR="00006966" w:rsidRPr="00927AE5" w:rsidRDefault="00006966" w:rsidP="00006966">
      <w:pPr>
        <w:keepNext/>
        <w:keepLines/>
        <w:spacing w:before="60"/>
        <w:jc w:val="center"/>
        <w:rPr>
          <w:ins w:id="20" w:author="Intel_RAN4#91" w:date="2019-05-16T08:40:00Z"/>
          <w:rFonts w:ascii="Arial" w:hAnsi="Arial"/>
          <w:b/>
          <w:highlight w:val="yellow"/>
        </w:rPr>
      </w:pPr>
      <w:ins w:id="21" w:author="Intel_RAN4#91" w:date="2019-05-16T08:40:00Z">
        <w:r>
          <w:rPr>
            <w:rFonts w:ascii="Arial" w:hAnsi="Arial"/>
            <w:b/>
            <w:highlight w:val="yellow"/>
          </w:rPr>
          <w:t>Table 10</w:t>
        </w:r>
        <w:r w:rsidRPr="00927AE5">
          <w:rPr>
            <w:rFonts w:ascii="Arial" w:hAnsi="Arial"/>
            <w:b/>
            <w:highlight w:val="yellow"/>
          </w:rPr>
          <w:t>.1.1.1-1</w:t>
        </w:r>
        <w:r w:rsidRPr="00927AE5">
          <w:rPr>
            <w:rFonts w:ascii="Arial" w:hAnsi="Arial" w:hint="eastAsia"/>
            <w:b/>
            <w:highlight w:val="yellow"/>
            <w:lang w:eastAsia="zh-CN"/>
          </w:rPr>
          <w:t>:</w:t>
        </w:r>
        <w:r w:rsidRPr="00927AE5">
          <w:rPr>
            <w:rFonts w:ascii="Arial" w:hAnsi="Arial"/>
            <w:b/>
            <w:highlight w:val="yellow"/>
          </w:rPr>
          <w:t xml:space="preserve"> Requirements applicability for optional UE features</w:t>
        </w:r>
      </w:ins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2" w:author="Intel_RAN4#91" w:date="2019-05-16T08:48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659"/>
        <w:gridCol w:w="972"/>
        <w:gridCol w:w="948"/>
        <w:gridCol w:w="2290"/>
        <w:gridCol w:w="2569"/>
        <w:tblGridChange w:id="23">
          <w:tblGrid>
            <w:gridCol w:w="2660"/>
            <w:gridCol w:w="972"/>
            <w:gridCol w:w="860"/>
            <w:gridCol w:w="2289"/>
            <w:gridCol w:w="2569"/>
          </w:tblGrid>
        </w:tblGridChange>
      </w:tblGrid>
      <w:tr w:rsidR="00006966" w:rsidRPr="00252CC5" w:rsidTr="00A66C00">
        <w:trPr>
          <w:trHeight w:val="58"/>
          <w:ins w:id="24" w:author="Intel_RAN4#91" w:date="2019-05-16T08:40:00Z"/>
          <w:trPrChange w:id="25" w:author="Intel_RAN4#91" w:date="2019-05-16T08:48:00Z">
            <w:trPr>
              <w:trHeight w:val="58"/>
            </w:trPr>
          </w:trPrChange>
        </w:trPr>
        <w:tc>
          <w:tcPr>
            <w:tcW w:w="1409" w:type="pct"/>
            <w:tcPrChange w:id="26" w:author="Intel_RAN4#91" w:date="2019-05-16T08:48:00Z">
              <w:tcPr>
                <w:tcW w:w="1422" w:type="pct"/>
              </w:tcPr>
            </w:tcPrChange>
          </w:tcPr>
          <w:p w:rsidR="00006966" w:rsidRPr="00252CC5" w:rsidRDefault="00006966" w:rsidP="00B41468">
            <w:pPr>
              <w:keepNext/>
              <w:keepLines/>
              <w:spacing w:after="0"/>
              <w:jc w:val="center"/>
              <w:rPr>
                <w:ins w:id="27" w:author="Intel_RAN4#91" w:date="2019-05-16T08:40:00Z"/>
                <w:rFonts w:ascii="Arial" w:hAnsi="Arial" w:cs="Arial"/>
                <w:b/>
                <w:sz w:val="18"/>
                <w:szCs w:val="18"/>
                <w:highlight w:val="yellow"/>
                <w:lang w:eastAsia="ko-KR"/>
              </w:rPr>
            </w:pPr>
            <w:ins w:id="28" w:author="Intel_RAN4#91" w:date="2019-05-16T08:40:00Z">
              <w:r w:rsidRPr="00252CC5">
                <w:rPr>
                  <w:rFonts w:ascii="Arial" w:hAnsi="Arial" w:cs="Arial"/>
                  <w:b/>
                  <w:sz w:val="18"/>
                  <w:szCs w:val="18"/>
                  <w:highlight w:val="yellow"/>
                  <w:lang w:eastAsia="ko-KR"/>
                </w:rPr>
                <w:t>UE feature/capability [14]</w:t>
              </w:r>
            </w:ins>
          </w:p>
        </w:tc>
        <w:tc>
          <w:tcPr>
            <w:tcW w:w="1017" w:type="pct"/>
            <w:gridSpan w:val="2"/>
            <w:tcPrChange w:id="29" w:author="Intel_RAN4#91" w:date="2019-05-16T08:48:00Z">
              <w:tcPr>
                <w:tcW w:w="980" w:type="pct"/>
                <w:gridSpan w:val="2"/>
              </w:tcPr>
            </w:tcPrChange>
          </w:tcPr>
          <w:p w:rsidR="00006966" w:rsidRPr="00A65CE5" w:rsidRDefault="00006966" w:rsidP="00B41468">
            <w:pPr>
              <w:keepNext/>
              <w:keepLines/>
              <w:spacing w:after="0"/>
              <w:jc w:val="center"/>
              <w:rPr>
                <w:ins w:id="30" w:author="Intel_RAN4#91" w:date="2019-05-16T08:40:00Z"/>
                <w:rFonts w:ascii="Arial" w:hAnsi="Arial" w:cs="Arial"/>
                <w:b/>
                <w:sz w:val="18"/>
                <w:szCs w:val="18"/>
                <w:highlight w:val="yellow"/>
                <w:lang w:eastAsia="ko-KR"/>
              </w:rPr>
            </w:pPr>
            <w:ins w:id="31" w:author="Intel_RAN4#91" w:date="2019-05-16T08:40:00Z">
              <w:r w:rsidRPr="00A65CE5">
                <w:rPr>
                  <w:rFonts w:ascii="Arial" w:hAnsi="Arial" w:cs="Arial"/>
                  <w:b/>
                  <w:sz w:val="18"/>
                  <w:szCs w:val="18"/>
                  <w:highlight w:val="yellow"/>
                  <w:lang w:eastAsia="ko-KR"/>
                </w:rPr>
                <w:t>Test type</w:t>
              </w:r>
            </w:ins>
          </w:p>
        </w:tc>
        <w:tc>
          <w:tcPr>
            <w:tcW w:w="1213" w:type="pct"/>
            <w:shd w:val="clear" w:color="auto" w:fill="auto"/>
            <w:tcPrChange w:id="32" w:author="Intel_RAN4#91" w:date="2019-05-16T08:48:00Z">
              <w:tcPr>
                <w:tcW w:w="1224" w:type="pct"/>
                <w:shd w:val="clear" w:color="auto" w:fill="auto"/>
              </w:tcPr>
            </w:tcPrChange>
          </w:tcPr>
          <w:p w:rsidR="00006966" w:rsidRPr="00E50A87" w:rsidRDefault="00006966" w:rsidP="00B41468">
            <w:pPr>
              <w:keepNext/>
              <w:keepLines/>
              <w:spacing w:after="0"/>
              <w:jc w:val="center"/>
              <w:rPr>
                <w:ins w:id="33" w:author="Intel_RAN4#91" w:date="2019-05-16T08:40:00Z"/>
                <w:rFonts w:ascii="Arial" w:hAnsi="Arial" w:cs="Arial"/>
                <w:b/>
                <w:sz w:val="18"/>
                <w:szCs w:val="18"/>
                <w:highlight w:val="yellow"/>
                <w:lang w:eastAsia="ko-KR"/>
              </w:rPr>
            </w:pPr>
            <w:ins w:id="34" w:author="Intel_RAN4#91" w:date="2019-05-16T08:40:00Z">
              <w:r w:rsidRPr="00E50A87">
                <w:rPr>
                  <w:rFonts w:ascii="Arial" w:hAnsi="Arial" w:cs="Arial"/>
                  <w:b/>
                  <w:sz w:val="18"/>
                  <w:szCs w:val="18"/>
                  <w:highlight w:val="yellow"/>
                  <w:lang w:eastAsia="ko-KR"/>
                </w:rPr>
                <w:t>Test list</w:t>
              </w:r>
            </w:ins>
          </w:p>
        </w:tc>
        <w:tc>
          <w:tcPr>
            <w:tcW w:w="1361" w:type="pct"/>
            <w:tcPrChange w:id="35" w:author="Intel_RAN4#91" w:date="2019-05-16T08:48:00Z">
              <w:tcPr>
                <w:tcW w:w="1374" w:type="pct"/>
              </w:tcPr>
            </w:tcPrChange>
          </w:tcPr>
          <w:p w:rsidR="00006966" w:rsidRPr="00B41468" w:rsidRDefault="00006966" w:rsidP="00B41468">
            <w:pPr>
              <w:keepNext/>
              <w:keepLines/>
              <w:spacing w:after="0"/>
              <w:jc w:val="center"/>
              <w:rPr>
                <w:ins w:id="36" w:author="Intel_RAN4#91" w:date="2019-05-16T08:40:00Z"/>
                <w:rFonts w:ascii="Arial" w:hAnsi="Arial" w:cs="Arial"/>
                <w:b/>
                <w:sz w:val="18"/>
                <w:szCs w:val="18"/>
                <w:highlight w:val="yellow"/>
                <w:lang w:eastAsia="ko-KR"/>
              </w:rPr>
            </w:pPr>
            <w:ins w:id="37" w:author="Intel_RAN4#91" w:date="2019-05-16T08:40:00Z">
              <w:r w:rsidRPr="00B41468">
                <w:rPr>
                  <w:rFonts w:ascii="Arial" w:hAnsi="Arial" w:cs="Arial"/>
                  <w:b/>
                  <w:sz w:val="18"/>
                  <w:szCs w:val="18"/>
                  <w:highlight w:val="yellow"/>
                  <w:lang w:eastAsia="ko-KR"/>
                </w:rPr>
                <w:t>Applicability notes</w:t>
              </w:r>
            </w:ins>
          </w:p>
        </w:tc>
      </w:tr>
      <w:tr w:rsidR="00A55DD6" w:rsidRPr="00252CC5" w:rsidTr="00A66C00">
        <w:trPr>
          <w:trHeight w:val="153"/>
          <w:ins w:id="38" w:author="Intel_RAN4#91" w:date="2019-05-16T08:40:00Z"/>
          <w:trPrChange w:id="39" w:author="Intel_RAN4#91" w:date="2019-05-16T08:48:00Z">
            <w:trPr>
              <w:trHeight w:val="153"/>
            </w:trPr>
          </w:trPrChange>
        </w:trPr>
        <w:tc>
          <w:tcPr>
            <w:tcW w:w="1409" w:type="pct"/>
            <w:vMerge w:val="restart"/>
            <w:vAlign w:val="center"/>
            <w:tcPrChange w:id="40" w:author="Intel_RAN4#91" w:date="2019-05-16T08:48:00Z">
              <w:tcPr>
                <w:tcW w:w="1422" w:type="pct"/>
                <w:vMerge w:val="restart"/>
              </w:tcPr>
            </w:tcPrChange>
          </w:tcPr>
          <w:p w:rsidR="00A55DD6" w:rsidRPr="00252CC5" w:rsidRDefault="00A55DD6" w:rsidP="00A55DD6">
            <w:pPr>
              <w:keepNext/>
              <w:keepLines/>
              <w:spacing w:after="0"/>
              <w:rPr>
                <w:ins w:id="41" w:author="Intel_RAN4#91" w:date="2019-05-16T08:42:00Z"/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ins w:id="42" w:author="Intel_RAN4#91" w:date="2019-05-16T08:42:00Z">
              <w:r w:rsidRPr="00B41468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</w:rPr>
                <w:t>PDSCH MIMO layers (</w:t>
              </w:r>
              <w:proofErr w:type="spellStart"/>
              <w:r w:rsidRPr="00B41468">
                <w:rPr>
                  <w:rFonts w:ascii="Arial" w:hAnsi="Arial" w:cs="Arial"/>
                  <w:i/>
                  <w:sz w:val="18"/>
                  <w:szCs w:val="18"/>
                  <w:highlight w:val="yellow"/>
                  <w:lang w:val="en-US" w:eastAsia="zh-CN"/>
                </w:rPr>
                <w:t>maxNumberMIMO-LayersPDSCH</w:t>
              </w:r>
              <w:proofErr w:type="spellEnd"/>
              <w:r w:rsidRPr="00B41468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</w:rPr>
                <w:t>)</w:t>
              </w:r>
            </w:ins>
          </w:p>
          <w:p w:rsidR="00A55DD6" w:rsidRPr="00B41468" w:rsidRDefault="00A55DD6" w:rsidP="00A66C00">
            <w:pPr>
              <w:rPr>
                <w:ins w:id="43" w:author="Intel_RAN4#91" w:date="2019-05-16T08:40:00Z"/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Intel_RAN4#91" w:date="2019-05-16T08:48:00Z">
              <w:tcPr>
                <w:tcW w:w="52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5DD6" w:rsidRPr="00B41468" w:rsidRDefault="00A55DD6" w:rsidP="00B41468">
            <w:pPr>
              <w:keepNext/>
              <w:keepLines/>
              <w:spacing w:after="0"/>
              <w:rPr>
                <w:ins w:id="45" w:author="Intel_RAN4#91" w:date="2019-05-16T08:40:00Z"/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ins w:id="46" w:author="Intel_RAN4#91" w:date="2019-05-16T08:40:00Z">
              <w:r w:rsidRPr="00B41468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</w:rPr>
                <w:t>FR1 FDD</w:t>
              </w:r>
            </w:ins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" w:author="Intel_RAN4#91" w:date="2019-05-16T08:48:00Z">
              <w:tcPr>
                <w:tcW w:w="4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A55DD6" w:rsidRPr="00B41468" w:rsidRDefault="00A55DD6" w:rsidP="00B41468">
            <w:pPr>
              <w:keepNext/>
              <w:keepLines/>
              <w:spacing w:after="0"/>
              <w:rPr>
                <w:ins w:id="48" w:author="Intel_RAN4#91" w:date="2019-05-16T08:40:00Z"/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ins w:id="49" w:author="Intel_RAN4#91" w:date="2019-05-16T08:40:00Z">
              <w:r w:rsidRPr="00B41468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</w:rPr>
                <w:t>PDSCH</w:t>
              </w:r>
            </w:ins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0" w:author="Intel_RAN4#91" w:date="2019-05-16T08:48:00Z">
              <w:tcPr>
                <w:tcW w:w="12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A55DD6" w:rsidRPr="00B41468" w:rsidRDefault="00A55DD6" w:rsidP="00B41468">
            <w:pPr>
              <w:rPr>
                <w:ins w:id="51" w:author="Intel_RAN4#91" w:date="2019-05-16T08:40:00Z"/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bookmarkStart w:id="52" w:name="_Toc5272100"/>
            <w:ins w:id="53" w:author="Intel_RAN4#91" w:date="2019-05-16T08:40:00Z">
              <w:r w:rsidRPr="00B41468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</w:rPr>
                <w:t>6.2.3.1.1</w:t>
              </w:r>
              <w:r w:rsidRPr="00B41468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</w:rPr>
                <w:tab/>
                <w:t xml:space="preserve">.1  </w:t>
              </w:r>
              <w:bookmarkEnd w:id="52"/>
              <w:r w:rsidRPr="00B41468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</w:rPr>
                <w:t>Minimum requirement for CQI periodic reporting</w:t>
              </w:r>
              <w:bookmarkStart w:id="54" w:name="_Toc5272117"/>
            </w:ins>
          </w:p>
          <w:p w:rsidR="00A55DD6" w:rsidRPr="00B41468" w:rsidRDefault="00A55DD6" w:rsidP="00B41468">
            <w:pPr>
              <w:rPr>
                <w:ins w:id="55" w:author="Intel_RAN4#91" w:date="2019-05-16T08:40:00Z"/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ins w:id="56" w:author="Intel_RAN4#91" w:date="2019-05-16T08:40:00Z">
              <w:r w:rsidRPr="00B41468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</w:rPr>
                <w:t xml:space="preserve">6.3.3.1.2  Single PMI with 8TX </w:t>
              </w:r>
              <w:proofErr w:type="spellStart"/>
              <w:r w:rsidRPr="00B41468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</w:rPr>
                <w:t>TypeI-SinglePanel</w:t>
              </w:r>
              <w:proofErr w:type="spellEnd"/>
              <w:r w:rsidRPr="00B41468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</w:rPr>
                <w:t xml:space="preserve"> Codebook</w:t>
              </w:r>
              <w:bookmarkEnd w:id="54"/>
            </w:ins>
          </w:p>
          <w:p w:rsidR="00A55DD6" w:rsidRPr="00B41468" w:rsidRDefault="00A55DD6" w:rsidP="00B41468">
            <w:pPr>
              <w:rPr>
                <w:ins w:id="57" w:author="Intel_RAN4#91" w:date="2019-05-16T08:40:00Z"/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ins w:id="58" w:author="Intel_RAN4#91" w:date="2019-05-16T08:40:00Z">
              <w:r w:rsidRPr="00B41468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</w:rPr>
                <w:t>6.4.3.1 (Test 1 - 4)</w:t>
              </w:r>
            </w:ins>
          </w:p>
          <w:p w:rsidR="00A55DD6" w:rsidRPr="00B41468" w:rsidRDefault="00A55DD6" w:rsidP="00B41468">
            <w:pPr>
              <w:keepNext/>
              <w:keepLines/>
              <w:spacing w:after="0"/>
              <w:rPr>
                <w:ins w:id="59" w:author="Intel_RAN4#91" w:date="2019-05-16T08:40:00Z"/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Intel_RAN4#91" w:date="2019-05-16T08:48:00Z">
              <w:tcPr>
                <w:tcW w:w="13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5DD6" w:rsidRPr="00252CC5" w:rsidRDefault="00A55DD6" w:rsidP="00B41468">
            <w:pPr>
              <w:keepNext/>
              <w:keepLines/>
              <w:spacing w:after="0"/>
              <w:rPr>
                <w:ins w:id="61" w:author="Intel_RAN4#91" w:date="2019-05-16T08:40:00Z"/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ins w:id="62" w:author="Intel_RAN4#91" w:date="2019-05-16T08:40:00Z">
              <w:r w:rsidRPr="00252CC5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</w:rPr>
                <w:t>EN-DC</w:t>
              </w:r>
            </w:ins>
          </w:p>
        </w:tc>
      </w:tr>
      <w:tr w:rsidR="00A55DD6" w:rsidRPr="00252CC5" w:rsidTr="00A66C00">
        <w:trPr>
          <w:trHeight w:val="153"/>
          <w:ins w:id="63" w:author="Intel_RAN4#91" w:date="2019-05-16T08:40:00Z"/>
          <w:trPrChange w:id="64" w:author="Intel_RAN4#91" w:date="2019-05-16T08:48:00Z">
            <w:trPr>
              <w:trHeight w:val="153"/>
            </w:trPr>
          </w:trPrChange>
        </w:trPr>
        <w:tc>
          <w:tcPr>
            <w:tcW w:w="1409" w:type="pct"/>
            <w:vMerge/>
            <w:tcPrChange w:id="65" w:author="Intel_RAN4#91" w:date="2019-05-16T08:48:00Z">
              <w:tcPr>
                <w:tcW w:w="1422" w:type="pct"/>
                <w:vMerge/>
              </w:tcPr>
            </w:tcPrChange>
          </w:tcPr>
          <w:p w:rsidR="00A55DD6" w:rsidRPr="00B41468" w:rsidRDefault="00A55DD6" w:rsidP="00B41468">
            <w:pPr>
              <w:rPr>
                <w:ins w:id="66" w:author="Intel_RAN4#91" w:date="2019-05-16T08:40:00Z"/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Intel_RAN4#91" w:date="2019-05-16T08:48:00Z">
              <w:tcPr>
                <w:tcW w:w="52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5DD6" w:rsidRPr="00B41468" w:rsidRDefault="00A55DD6" w:rsidP="00B41468">
            <w:pPr>
              <w:keepNext/>
              <w:keepLines/>
              <w:spacing w:after="0"/>
              <w:rPr>
                <w:ins w:id="68" w:author="Intel_RAN4#91" w:date="2019-05-16T08:40:00Z"/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ins w:id="69" w:author="Intel_RAN4#91" w:date="2019-05-16T08:40:00Z">
              <w:r w:rsidRPr="00B41468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</w:rPr>
                <w:t>FR1 TDD</w:t>
              </w:r>
              <w:bookmarkStart w:id="70" w:name="_GoBack"/>
              <w:bookmarkEnd w:id="70"/>
            </w:ins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1" w:author="Intel_RAN4#91" w:date="2019-05-16T08:48:00Z">
              <w:tcPr>
                <w:tcW w:w="4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A55DD6" w:rsidRPr="00B41468" w:rsidRDefault="00A55DD6" w:rsidP="00B41468">
            <w:pPr>
              <w:keepNext/>
              <w:keepLines/>
              <w:spacing w:after="0"/>
              <w:rPr>
                <w:ins w:id="72" w:author="Intel_RAN4#91" w:date="2019-05-16T08:40:00Z"/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ins w:id="73" w:author="Intel_RAN4#91" w:date="2019-05-16T08:40:00Z">
              <w:r w:rsidRPr="00B41468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</w:rPr>
                <w:t>PDSCH</w:t>
              </w:r>
            </w:ins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" w:author="Intel_RAN4#91" w:date="2019-05-16T08:48:00Z">
              <w:tcPr>
                <w:tcW w:w="12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A55DD6" w:rsidRPr="00B41468" w:rsidRDefault="00A55DD6" w:rsidP="00B41468">
            <w:pPr>
              <w:rPr>
                <w:ins w:id="75" w:author="Intel_RAN4#91" w:date="2019-05-16T08:40:00Z"/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ins w:id="76" w:author="Intel_RAN4#91" w:date="2019-05-16T08:40:00Z">
              <w:r w:rsidRPr="00B41468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</w:rPr>
                <w:t>6.2.3.2.1.1 Minimum requirement for CQI periodic reporting</w:t>
              </w:r>
              <w:bookmarkStart w:id="77" w:name="_Toc5272120"/>
            </w:ins>
          </w:p>
          <w:p w:rsidR="00A55DD6" w:rsidRPr="00B41468" w:rsidRDefault="00A55DD6" w:rsidP="00B41468">
            <w:pPr>
              <w:rPr>
                <w:ins w:id="78" w:author="Intel_RAN4#91" w:date="2019-05-16T08:40:00Z"/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ins w:id="79" w:author="Intel_RAN4#91" w:date="2019-05-16T08:40:00Z">
              <w:r w:rsidRPr="00B41468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</w:rPr>
                <w:t>6.3.3.2.2</w:t>
              </w:r>
              <w:r w:rsidRPr="00B41468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</w:rPr>
                <w:tab/>
                <w:t xml:space="preserve"> Single PMI with 8TX </w:t>
              </w:r>
              <w:proofErr w:type="spellStart"/>
              <w:r w:rsidRPr="00B41468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</w:rPr>
                <w:t>TypeI-SinglePanel</w:t>
              </w:r>
              <w:proofErr w:type="spellEnd"/>
              <w:r w:rsidRPr="00B41468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</w:rPr>
                <w:t xml:space="preserve"> Codebook</w:t>
              </w:r>
              <w:bookmarkEnd w:id="77"/>
            </w:ins>
          </w:p>
          <w:p w:rsidR="00A55DD6" w:rsidRPr="00B41468" w:rsidRDefault="00A55DD6" w:rsidP="00B41468">
            <w:pPr>
              <w:rPr>
                <w:ins w:id="80" w:author="Intel_RAN4#91" w:date="2019-05-16T08:40:00Z"/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ins w:id="81" w:author="Intel_RAN4#91" w:date="2019-05-16T08:40:00Z">
              <w:r w:rsidRPr="00B41468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</w:rPr>
                <w:t>6.4.3.2 (Test 1 - 4)</w:t>
              </w:r>
            </w:ins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Intel_RAN4#91" w:date="2019-05-16T08:48:00Z">
              <w:tcPr>
                <w:tcW w:w="13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5DD6" w:rsidRPr="00252CC5" w:rsidRDefault="00A55DD6" w:rsidP="00B41468">
            <w:pPr>
              <w:keepNext/>
              <w:keepLines/>
              <w:spacing w:after="0"/>
              <w:rPr>
                <w:ins w:id="83" w:author="Intel_RAN4#91" w:date="2019-05-16T08:40:00Z"/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ins w:id="84" w:author="Intel_RAN4#91" w:date="2019-05-16T08:40:00Z">
              <w:r w:rsidRPr="00252CC5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</w:rPr>
                <w:t>EN-DC</w:t>
              </w:r>
            </w:ins>
          </w:p>
        </w:tc>
      </w:tr>
      <w:tr w:rsidR="00A55DD6" w:rsidRPr="00252CC5" w:rsidTr="00A66C00">
        <w:trPr>
          <w:trHeight w:val="153"/>
          <w:ins w:id="85" w:author="Intel_RAN4#91" w:date="2019-05-16T08:40:00Z"/>
          <w:trPrChange w:id="86" w:author="Intel_RAN4#91" w:date="2019-05-16T08:48:00Z">
            <w:trPr>
              <w:trHeight w:val="153"/>
            </w:trPr>
          </w:trPrChange>
        </w:trPr>
        <w:tc>
          <w:tcPr>
            <w:tcW w:w="1409" w:type="pct"/>
            <w:vMerge/>
            <w:tcBorders>
              <w:bottom w:val="single" w:sz="4" w:space="0" w:color="auto"/>
            </w:tcBorders>
            <w:tcPrChange w:id="87" w:author="Intel_RAN4#91" w:date="2019-05-16T08:48:00Z">
              <w:tcPr>
                <w:tcW w:w="1422" w:type="pct"/>
                <w:vMerge/>
                <w:tcBorders>
                  <w:bottom w:val="single" w:sz="4" w:space="0" w:color="auto"/>
                </w:tcBorders>
              </w:tcPr>
            </w:tcPrChange>
          </w:tcPr>
          <w:p w:rsidR="00A55DD6" w:rsidRPr="00B41468" w:rsidRDefault="00A55DD6" w:rsidP="00B41468">
            <w:pPr>
              <w:rPr>
                <w:ins w:id="88" w:author="Intel_RAN4#91" w:date="2019-05-16T08:40:00Z"/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Intel_RAN4#91" w:date="2019-05-16T08:48:00Z">
              <w:tcPr>
                <w:tcW w:w="52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5DD6" w:rsidRPr="00B41468" w:rsidRDefault="00A55DD6" w:rsidP="00B41468">
            <w:pPr>
              <w:rPr>
                <w:ins w:id="90" w:author="Intel_RAN4#91" w:date="2019-05-16T08:40:00Z"/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ins w:id="91" w:author="Intel_RAN4#91" w:date="2019-05-16T08:40:00Z">
              <w:r w:rsidRPr="00B41468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</w:rPr>
                <w:t>FR2 TDD</w:t>
              </w:r>
            </w:ins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2" w:author="Intel_RAN4#91" w:date="2019-05-16T08:48:00Z">
              <w:tcPr>
                <w:tcW w:w="4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A55DD6" w:rsidRPr="00B41468" w:rsidRDefault="00A55DD6" w:rsidP="00B41468">
            <w:pPr>
              <w:rPr>
                <w:ins w:id="93" w:author="Intel_RAN4#91" w:date="2019-05-16T08:40:00Z"/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ins w:id="94" w:author="Intel_RAN4#91" w:date="2019-05-16T08:40:00Z">
              <w:r w:rsidRPr="00B41468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</w:rPr>
                <w:t>PDSCH</w:t>
              </w:r>
            </w:ins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5" w:author="Intel_RAN4#91" w:date="2019-05-16T08:48:00Z">
              <w:tcPr>
                <w:tcW w:w="12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A55DD6" w:rsidRPr="00E50A87" w:rsidRDefault="00A55DD6" w:rsidP="00B41468">
            <w:pPr>
              <w:pStyle w:val="TAL"/>
              <w:rPr>
                <w:ins w:id="96" w:author="Intel_RAN4#91" w:date="2019-05-16T08:40:00Z"/>
                <w:rFonts w:cs="Arial"/>
                <w:szCs w:val="18"/>
                <w:highlight w:val="yellow"/>
                <w:lang w:eastAsia="zh-CN"/>
              </w:rPr>
            </w:pPr>
            <w:ins w:id="97" w:author="Intel_RAN4#91" w:date="2019-05-16T08:40:00Z">
              <w:r w:rsidRPr="00252CC5">
                <w:rPr>
                  <w:rFonts w:cs="Arial"/>
                  <w:szCs w:val="18"/>
                  <w:highlight w:val="yellow"/>
                  <w:lang w:eastAsia="zh-CN"/>
                </w:rPr>
                <w:t xml:space="preserve">8.2.2.2.1.1 </w:t>
              </w:r>
              <w:r w:rsidRPr="00A65CE5">
                <w:rPr>
                  <w:rFonts w:cs="Arial"/>
                  <w:szCs w:val="18"/>
                  <w:highlight w:val="yellow"/>
                  <w:lang w:eastAsia="zh-CN"/>
                </w:rPr>
                <w:t>Minimum requirement for periodic CQI reporting</w:t>
              </w:r>
            </w:ins>
          </w:p>
          <w:p w:rsidR="00A55DD6" w:rsidRPr="00B41468" w:rsidRDefault="00A55DD6" w:rsidP="00B41468">
            <w:pPr>
              <w:pStyle w:val="TAL"/>
              <w:rPr>
                <w:ins w:id="98" w:author="Intel_RAN4#91" w:date="2019-05-16T08:40:00Z"/>
                <w:rFonts w:cs="Arial"/>
                <w:szCs w:val="18"/>
                <w:highlight w:val="yellow"/>
                <w:lang w:eastAsia="zh-CN"/>
              </w:rPr>
            </w:pPr>
          </w:p>
          <w:p w:rsidR="00A55DD6" w:rsidRPr="00B41468" w:rsidRDefault="00A55DD6" w:rsidP="00B41468">
            <w:pPr>
              <w:pStyle w:val="TAL"/>
              <w:rPr>
                <w:ins w:id="99" w:author="Intel_RAN4#91" w:date="2019-05-16T08:40:00Z"/>
                <w:rFonts w:cs="Arial"/>
                <w:szCs w:val="18"/>
                <w:highlight w:val="yellow"/>
                <w:lang w:eastAsia="zh-CN"/>
              </w:rPr>
            </w:pPr>
            <w:ins w:id="100" w:author="Intel_RAN4#91" w:date="2019-05-16T08:40:00Z">
              <w:r w:rsidRPr="00B41468">
                <w:rPr>
                  <w:rFonts w:cs="Arial"/>
                  <w:szCs w:val="18"/>
                  <w:highlight w:val="yellow"/>
                  <w:lang w:eastAsia="zh-CN"/>
                </w:rPr>
                <w:t>8.4.2.2 (Test 1 – 3)</w:t>
              </w:r>
            </w:ins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Intel_RAN4#91" w:date="2019-05-16T08:48:00Z">
              <w:tcPr>
                <w:tcW w:w="13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5DD6" w:rsidRPr="00B41468" w:rsidRDefault="00A55DD6" w:rsidP="00B41468">
            <w:pPr>
              <w:rPr>
                <w:ins w:id="102" w:author="Intel_RAN4#91" w:date="2019-05-16T08:40:00Z"/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ins w:id="103" w:author="Intel_RAN4#91" w:date="2019-05-16T08:40:00Z">
              <w:r w:rsidRPr="00B41468">
                <w:rPr>
                  <w:rFonts w:ascii="Arial" w:hAnsi="Arial" w:cs="Arial"/>
                  <w:sz w:val="18"/>
                  <w:szCs w:val="18"/>
                  <w:highlight w:val="yellow"/>
                  <w:lang w:val="en-US" w:eastAsia="zh-CN"/>
                </w:rPr>
                <w:t>EN-DC</w:t>
              </w:r>
            </w:ins>
          </w:p>
        </w:tc>
      </w:tr>
    </w:tbl>
    <w:p w:rsidR="00A66C00" w:rsidRPr="00927AE5" w:rsidRDefault="00A66C00" w:rsidP="00A66C00">
      <w:pPr>
        <w:keepNext/>
        <w:keepLines/>
        <w:spacing w:before="120"/>
        <w:outlineLvl w:val="3"/>
        <w:rPr>
          <w:ins w:id="104" w:author="Intel_RAN4#91" w:date="2019-05-16T08:48:00Z"/>
          <w:rFonts w:ascii="Arial" w:hAnsi="Arial"/>
          <w:sz w:val="24"/>
        </w:rPr>
      </w:pPr>
      <w:ins w:id="105" w:author="Intel_RAN4#91" w:date="2019-05-16T08:48:00Z">
        <w:r>
          <w:rPr>
            <w:rFonts w:ascii="Arial" w:hAnsi="Arial"/>
            <w:sz w:val="24"/>
            <w:highlight w:val="yellow"/>
          </w:rPr>
          <w:lastRenderedPageBreak/>
          <w:t>10</w:t>
        </w:r>
        <w:r w:rsidRPr="00927AE5">
          <w:rPr>
            <w:rFonts w:ascii="Arial" w:hAnsi="Arial"/>
            <w:sz w:val="24"/>
            <w:highlight w:val="yellow"/>
          </w:rPr>
          <w:t>.1.1.2</w:t>
        </w:r>
        <w:r w:rsidRPr="00927AE5">
          <w:rPr>
            <w:rFonts w:ascii="Arial" w:hAnsi="Arial" w:hint="eastAsia"/>
            <w:sz w:val="24"/>
            <w:highlight w:val="yellow"/>
          </w:rPr>
          <w:tab/>
        </w:r>
        <w:r w:rsidRPr="00927AE5">
          <w:rPr>
            <w:rFonts w:ascii="Arial" w:hAnsi="Arial"/>
            <w:sz w:val="24"/>
            <w:highlight w:val="yellow"/>
          </w:rPr>
          <w:t>Applicability of requirements for mandatory UE features with capability signalling</w:t>
        </w:r>
        <w:r>
          <w:rPr>
            <w:rFonts w:ascii="Arial" w:hAnsi="Arial"/>
            <w:sz w:val="24"/>
          </w:rPr>
          <w:t xml:space="preserve"> </w:t>
        </w:r>
      </w:ins>
    </w:p>
    <w:p w:rsidR="0044366C" w:rsidRDefault="0044366C" w:rsidP="00006966">
      <w:pPr>
        <w:pStyle w:val="TH"/>
        <w:jc w:val="left"/>
      </w:pPr>
    </w:p>
    <w:p w:rsidR="00006966" w:rsidRDefault="00006966" w:rsidP="003C23B1">
      <w:pPr>
        <w:pStyle w:val="TH"/>
      </w:pPr>
    </w:p>
    <w:p w:rsidR="00006966" w:rsidRDefault="00006966" w:rsidP="00006966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31" style="width:0;height:1.5pt" o:hralign="center" o:hrstd="t" o:hr="t" fillcolor="#a0a0a0" stroked="f"/>
        </w:pict>
      </w:r>
    </w:p>
    <w:p w:rsidR="00006966" w:rsidRPr="007B36E2" w:rsidRDefault="00006966" w:rsidP="00006966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</w:t>
      </w:r>
      <w:r>
        <w:rPr>
          <w:b w:val="0"/>
          <w:color w:val="FF0000"/>
          <w:sz w:val="24"/>
          <w:szCs w:val="24"/>
        </w:rPr>
        <w:t xml:space="preserve"> of Change #</w:t>
      </w:r>
      <w:r>
        <w:rPr>
          <w:b w:val="0"/>
          <w:color w:val="FF0000"/>
          <w:sz w:val="24"/>
          <w:szCs w:val="24"/>
        </w:rPr>
        <w:t>1</w:t>
      </w:r>
    </w:p>
    <w:p w:rsidR="00006966" w:rsidRDefault="00006966" w:rsidP="00006966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32" style="width:0;height:1.5pt" o:hralign="center" o:hrstd="t" o:hr="t" fillcolor="#a0a0a0" stroked="f"/>
        </w:pict>
      </w:r>
    </w:p>
    <w:p w:rsidR="00006966" w:rsidRDefault="00006966" w:rsidP="003C23B1">
      <w:pPr>
        <w:pStyle w:val="TH"/>
      </w:pPr>
    </w:p>
    <w:p w:rsidR="00006966" w:rsidRDefault="00006966" w:rsidP="00006966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29" style="width:0;height:1.5pt" o:hralign="center" o:hrstd="t" o:hr="t" fillcolor="#a0a0a0" stroked="f"/>
        </w:pict>
      </w:r>
    </w:p>
    <w:p w:rsidR="00006966" w:rsidRPr="007B36E2" w:rsidRDefault="00006966" w:rsidP="00006966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 #2</w:t>
      </w:r>
    </w:p>
    <w:p w:rsidR="00006966" w:rsidRDefault="00006966" w:rsidP="00006966">
      <w:pPr>
        <w:pStyle w:val="TH"/>
      </w:pPr>
      <w:r>
        <w:rPr>
          <w:b w:val="0"/>
          <w:color w:val="FF0000"/>
        </w:rPr>
        <w:pict>
          <v:rect id="_x0000_i1030" style="width:0;height:1.5pt" o:hralign="center" o:hrstd="t" o:hr="t" fillcolor="#a0a0a0" stroked="f"/>
        </w:pict>
      </w:r>
    </w:p>
    <w:p w:rsidR="00006966" w:rsidRDefault="00006966" w:rsidP="003C23B1">
      <w:pPr>
        <w:pStyle w:val="TH"/>
      </w:pPr>
    </w:p>
    <w:p w:rsidR="00B100F0" w:rsidRPr="00B100F0" w:rsidRDefault="00B100F0" w:rsidP="00B100F0">
      <w:pPr>
        <w:keepNext/>
        <w:keepLines/>
        <w:spacing w:before="180"/>
        <w:outlineLvl w:val="1"/>
        <w:rPr>
          <w:rFonts w:ascii="Arial" w:hAnsi="Arial"/>
          <w:sz w:val="32"/>
          <w:lang w:eastAsia="zh-CN"/>
        </w:rPr>
      </w:pPr>
      <w:bookmarkStart w:id="106" w:name="_Toc5272218"/>
      <w:bookmarkEnd w:id="2"/>
      <w:r w:rsidRPr="00B100F0">
        <w:rPr>
          <w:rFonts w:ascii="Arial" w:hAnsi="Arial" w:hint="eastAsia"/>
          <w:sz w:val="32"/>
        </w:rPr>
        <w:t>10</w:t>
      </w:r>
      <w:r w:rsidRPr="00B100F0">
        <w:rPr>
          <w:rFonts w:ascii="Arial" w:hAnsi="Arial"/>
          <w:sz w:val="32"/>
        </w:rPr>
        <w:t>.2</w:t>
      </w:r>
      <w:r w:rsidRPr="00B100F0">
        <w:rPr>
          <w:rFonts w:ascii="Arial" w:hAnsi="Arial" w:hint="eastAsia"/>
          <w:sz w:val="32"/>
          <w:lang w:eastAsia="zh-CN"/>
        </w:rPr>
        <w:tab/>
      </w:r>
      <w:ins w:id="107" w:author="Intel_RAN4#91" w:date="2019-05-02T10:13:00Z">
        <w:r w:rsidR="006544B7" w:rsidRPr="00D941DC">
          <w:rPr>
            <w:rFonts w:ascii="Arial" w:hAnsi="Arial" w:hint="eastAsia"/>
            <w:sz w:val="32"/>
            <w:highlight w:val="yellow"/>
          </w:rPr>
          <w:t xml:space="preserve">Reporting of Channel Quality </w:t>
        </w:r>
        <w:r w:rsidR="006544B7" w:rsidRPr="00876AD4">
          <w:rPr>
            <w:rFonts w:ascii="Arial" w:hAnsi="Arial" w:hint="eastAsia"/>
            <w:sz w:val="32"/>
            <w:highlight w:val="yellow"/>
          </w:rPr>
          <w:t>Indicator (CQI)</w:t>
        </w:r>
      </w:ins>
      <w:del w:id="108" w:author="Intel_RAN4#91" w:date="2019-05-02T10:13:00Z">
        <w:r w:rsidRPr="00876AD4" w:rsidDel="006544B7">
          <w:rPr>
            <w:rFonts w:ascii="Arial" w:hAnsi="Arial" w:hint="eastAsia"/>
            <w:sz w:val="32"/>
            <w:highlight w:val="yellow"/>
            <w:lang w:eastAsia="zh-CN"/>
          </w:rPr>
          <w:delText>Void</w:delText>
        </w:r>
      </w:del>
      <w:bookmarkEnd w:id="106"/>
    </w:p>
    <w:p w:rsidR="00B100F0" w:rsidRDefault="00B100F0" w:rsidP="00B100F0">
      <w:pPr>
        <w:keepNext/>
        <w:keepLines/>
        <w:spacing w:before="180"/>
        <w:outlineLvl w:val="1"/>
        <w:rPr>
          <w:ins w:id="109" w:author="Intel_RAN4#91" w:date="2019-05-02T10:13:00Z"/>
          <w:rFonts w:ascii="Arial" w:hAnsi="Arial"/>
          <w:sz w:val="32"/>
          <w:lang w:eastAsia="zh-CN"/>
        </w:rPr>
      </w:pPr>
      <w:bookmarkStart w:id="110" w:name="_Toc5272219"/>
      <w:r w:rsidRPr="00B100F0">
        <w:rPr>
          <w:rFonts w:ascii="Arial" w:hAnsi="Arial" w:hint="eastAsia"/>
          <w:sz w:val="32"/>
          <w:lang w:eastAsia="zh-CN"/>
        </w:rPr>
        <w:t>10</w:t>
      </w:r>
      <w:r w:rsidRPr="00B100F0">
        <w:rPr>
          <w:rFonts w:ascii="Arial" w:hAnsi="Arial"/>
          <w:sz w:val="32"/>
        </w:rPr>
        <w:t>.2</w:t>
      </w:r>
      <w:r w:rsidRPr="00B100F0">
        <w:rPr>
          <w:rFonts w:ascii="Arial" w:hAnsi="Arial" w:hint="eastAsia"/>
          <w:sz w:val="32"/>
          <w:lang w:eastAsia="zh-CN"/>
        </w:rPr>
        <w:t>A</w:t>
      </w:r>
      <w:r w:rsidRPr="00B100F0">
        <w:rPr>
          <w:rFonts w:ascii="Arial" w:hAnsi="Arial" w:hint="eastAsia"/>
          <w:sz w:val="32"/>
          <w:lang w:eastAsia="zh-CN"/>
        </w:rPr>
        <w:tab/>
      </w:r>
      <w:r w:rsidRPr="00B100F0">
        <w:rPr>
          <w:rFonts w:ascii="Arial" w:hAnsi="Arial" w:hint="eastAsia"/>
          <w:sz w:val="32"/>
        </w:rPr>
        <w:t>Reporting of Channel Quality Indicator (CQI)</w:t>
      </w:r>
      <w:r w:rsidRPr="00B100F0">
        <w:rPr>
          <w:rFonts w:ascii="Arial" w:hAnsi="Arial" w:hint="eastAsia"/>
          <w:sz w:val="32"/>
          <w:lang w:eastAsia="zh-CN"/>
        </w:rPr>
        <w:t xml:space="preserve"> for CA</w:t>
      </w:r>
      <w:bookmarkEnd w:id="110"/>
    </w:p>
    <w:p w:rsidR="006544B7" w:rsidDel="00E9398E" w:rsidRDefault="006544B7">
      <w:pPr>
        <w:rPr>
          <w:del w:id="111" w:author="Intel_RAN4#91" w:date="2019-05-02T10:13:00Z"/>
        </w:rPr>
        <w:pPrChange w:id="112" w:author="Intel_RAN4#91" w:date="2019-05-02T11:31:00Z">
          <w:pPr>
            <w:keepNext/>
            <w:keepLines/>
            <w:spacing w:before="180"/>
            <w:outlineLvl w:val="1"/>
          </w:pPr>
        </w:pPrChange>
      </w:pPr>
      <w:ins w:id="113" w:author="Intel_RAN4#91" w:date="2019-05-02T10:13:00Z">
        <w:r w:rsidRPr="00D941DC">
          <w:rPr>
            <w:highlight w:val="yellow"/>
            <w:rPrChange w:id="114" w:author="Intel_RAN4#91" w:date="2019-05-02T10:14:00Z">
              <w:rPr>
                <w:rFonts w:ascii="Arial" w:hAnsi="Arial"/>
                <w:sz w:val="32"/>
                <w:lang w:eastAsia="zh-CN"/>
              </w:rPr>
            </w:rPrChange>
          </w:rPr>
          <w:t>(Void)</w:t>
        </w:r>
      </w:ins>
    </w:p>
    <w:p w:rsidR="00E9398E" w:rsidRDefault="00E9398E">
      <w:pPr>
        <w:rPr>
          <w:ins w:id="115" w:author="Intel_RAN4#91" w:date="2019-05-02T11:31:00Z"/>
        </w:rPr>
        <w:pPrChange w:id="116" w:author="Intel_RAN4#91" w:date="2019-05-02T11:31:00Z">
          <w:pPr>
            <w:keepNext/>
            <w:keepLines/>
            <w:spacing w:before="180"/>
            <w:outlineLvl w:val="1"/>
          </w:pPr>
        </w:pPrChange>
      </w:pPr>
    </w:p>
    <w:p w:rsidR="00B100F0" w:rsidRPr="00B100F0" w:rsidRDefault="00B100F0" w:rsidP="00B100F0">
      <w:pPr>
        <w:keepNext/>
        <w:keepLines/>
        <w:spacing w:before="180"/>
        <w:outlineLvl w:val="1"/>
        <w:rPr>
          <w:rFonts w:ascii="Arial" w:hAnsi="Arial"/>
          <w:sz w:val="32"/>
          <w:lang w:eastAsia="zh-CN"/>
        </w:rPr>
      </w:pPr>
      <w:bookmarkStart w:id="117" w:name="_Toc5272220"/>
      <w:r w:rsidRPr="00B100F0">
        <w:rPr>
          <w:rFonts w:ascii="Arial" w:hAnsi="Arial" w:hint="eastAsia"/>
          <w:sz w:val="32"/>
          <w:lang w:eastAsia="zh-CN"/>
        </w:rPr>
        <w:t>10</w:t>
      </w:r>
      <w:r w:rsidRPr="00B100F0">
        <w:rPr>
          <w:rFonts w:ascii="Arial" w:hAnsi="Arial"/>
          <w:sz w:val="32"/>
        </w:rPr>
        <w:t>.2</w:t>
      </w:r>
      <w:r w:rsidRPr="00B100F0">
        <w:rPr>
          <w:rFonts w:ascii="Arial" w:hAnsi="Arial" w:hint="eastAsia"/>
          <w:sz w:val="32"/>
          <w:lang w:eastAsia="zh-CN"/>
        </w:rPr>
        <w:t>B</w:t>
      </w:r>
      <w:r w:rsidRPr="00B100F0">
        <w:rPr>
          <w:rFonts w:ascii="Arial" w:hAnsi="Arial" w:hint="eastAsia"/>
          <w:sz w:val="32"/>
          <w:lang w:eastAsia="zh-CN"/>
        </w:rPr>
        <w:tab/>
      </w:r>
      <w:r w:rsidRPr="00B100F0">
        <w:rPr>
          <w:rFonts w:ascii="Arial" w:hAnsi="Arial" w:hint="eastAsia"/>
          <w:sz w:val="32"/>
        </w:rPr>
        <w:t>Reporting of Channel Quality Indicator (CQI)</w:t>
      </w:r>
      <w:r w:rsidRPr="00B100F0">
        <w:rPr>
          <w:rFonts w:ascii="Arial" w:hAnsi="Arial" w:hint="eastAsia"/>
          <w:sz w:val="32"/>
          <w:lang w:eastAsia="zh-CN"/>
        </w:rPr>
        <w:t xml:space="preserve"> for DC</w:t>
      </w:r>
      <w:bookmarkEnd w:id="117"/>
    </w:p>
    <w:p w:rsidR="00B100F0" w:rsidRPr="00B100F0" w:rsidRDefault="00B100F0" w:rsidP="00B100F0">
      <w:pPr>
        <w:keepNext/>
        <w:keepLines/>
        <w:spacing w:before="120"/>
        <w:outlineLvl w:val="2"/>
        <w:rPr>
          <w:rFonts w:ascii="Arial" w:hAnsi="Arial"/>
          <w:sz w:val="28"/>
          <w:lang w:eastAsia="zh-CN"/>
        </w:rPr>
      </w:pPr>
      <w:bookmarkStart w:id="118" w:name="_Toc5272221"/>
      <w:r w:rsidRPr="00B100F0">
        <w:rPr>
          <w:rFonts w:ascii="Arial" w:hAnsi="Arial" w:hint="eastAsia"/>
          <w:sz w:val="28"/>
          <w:lang w:eastAsia="zh-CN"/>
        </w:rPr>
        <w:t>10</w:t>
      </w:r>
      <w:r w:rsidRPr="00B100F0">
        <w:rPr>
          <w:rFonts w:ascii="Arial" w:hAnsi="Arial"/>
          <w:sz w:val="28"/>
          <w:lang w:eastAsia="zh-CN"/>
        </w:rPr>
        <w:t>.2</w:t>
      </w:r>
      <w:r w:rsidRPr="00B100F0">
        <w:rPr>
          <w:rFonts w:ascii="Arial" w:hAnsi="Arial" w:hint="eastAsia"/>
          <w:sz w:val="28"/>
          <w:lang w:eastAsia="zh-CN"/>
        </w:rPr>
        <w:t>B.1</w:t>
      </w:r>
      <w:r w:rsidRPr="00B100F0">
        <w:rPr>
          <w:rFonts w:ascii="Arial" w:hAnsi="Arial" w:hint="eastAsia"/>
          <w:sz w:val="28"/>
          <w:lang w:eastAsia="zh-CN"/>
        </w:rPr>
        <w:tab/>
        <w:t>EN-DC</w:t>
      </w:r>
      <w:bookmarkEnd w:id="118"/>
    </w:p>
    <w:p w:rsidR="00B100F0" w:rsidRPr="00B100F0" w:rsidDel="007A03C2" w:rsidRDefault="00B100F0" w:rsidP="00B100F0">
      <w:pPr>
        <w:rPr>
          <w:del w:id="119" w:author="Intel_RAN4#91" w:date="2019-05-01T23:26:00Z"/>
          <w:i/>
          <w:lang w:val="en-US" w:eastAsia="zh-CN"/>
        </w:rPr>
      </w:pPr>
      <w:del w:id="120" w:author="Intel_RAN4#91" w:date="2019-05-01T23:26:00Z">
        <w:r w:rsidRPr="00876AD4" w:rsidDel="007A03C2">
          <w:rPr>
            <w:i/>
            <w:highlight w:val="yellow"/>
            <w:lang w:val="en-US"/>
          </w:rPr>
          <w:delText xml:space="preserve">&lt;Editor’s note: </w:delText>
        </w:r>
        <w:r w:rsidRPr="00876AD4" w:rsidDel="007A03C2">
          <w:rPr>
            <w:i/>
            <w:highlight w:val="yellow"/>
            <w:lang w:val="en-US" w:eastAsia="zh-CN"/>
          </w:rPr>
          <w:delText xml:space="preserve">FFS which test cases from SA will be applied for EN-DC </w:delText>
        </w:r>
        <w:r w:rsidRPr="00876AD4" w:rsidDel="007A03C2">
          <w:rPr>
            <w:i/>
            <w:highlight w:val="yellow"/>
            <w:lang w:val="en-US"/>
          </w:rPr>
          <w:delText>&gt;</w:delText>
        </w:r>
      </w:del>
    </w:p>
    <w:p w:rsidR="00B100F0" w:rsidRPr="00B100F0" w:rsidRDefault="00B100F0" w:rsidP="00B100F0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121" w:name="_Toc5272222"/>
      <w:r w:rsidRPr="00B100F0">
        <w:rPr>
          <w:rFonts w:ascii="Arial" w:hAnsi="Arial" w:hint="eastAsia"/>
          <w:sz w:val="24"/>
          <w:lang w:eastAsia="zh-CN"/>
        </w:rPr>
        <w:t>10</w:t>
      </w:r>
      <w:r w:rsidRPr="00B100F0">
        <w:rPr>
          <w:rFonts w:ascii="Arial" w:hAnsi="Arial"/>
          <w:sz w:val="24"/>
          <w:lang w:eastAsia="zh-CN"/>
        </w:rPr>
        <w:t>.2</w:t>
      </w:r>
      <w:r w:rsidRPr="00B100F0">
        <w:rPr>
          <w:rFonts w:ascii="Arial" w:hAnsi="Arial" w:hint="eastAsia"/>
          <w:sz w:val="24"/>
          <w:lang w:eastAsia="zh-CN"/>
        </w:rPr>
        <w:t>B.1.1</w:t>
      </w:r>
      <w:r w:rsidRPr="00B100F0">
        <w:rPr>
          <w:rFonts w:ascii="Arial" w:hAnsi="Arial" w:hint="eastAsia"/>
          <w:sz w:val="24"/>
          <w:lang w:eastAsia="zh-CN"/>
        </w:rPr>
        <w:tab/>
        <w:t>EN-DC within FR1</w:t>
      </w:r>
      <w:bookmarkEnd w:id="121"/>
    </w:p>
    <w:p w:rsidR="00B100F0" w:rsidRPr="00876AD4" w:rsidDel="007A03C2" w:rsidRDefault="00B100F0" w:rsidP="00B100F0">
      <w:pPr>
        <w:rPr>
          <w:del w:id="122" w:author="Intel_RAN4#91" w:date="2019-05-01T23:27:00Z"/>
          <w:highlight w:val="yellow"/>
          <w:lang w:eastAsia="zh-CN"/>
        </w:rPr>
      </w:pPr>
      <w:del w:id="123" w:author="Intel_RAN4#91" w:date="2019-05-01T23:27:00Z">
        <w:r w:rsidRPr="00876AD4" w:rsidDel="007A03C2">
          <w:rPr>
            <w:rFonts w:hint="eastAsia"/>
            <w:highlight w:val="yellow"/>
            <w:lang w:eastAsia="zh-CN"/>
          </w:rPr>
          <w:delText>Unless otherwise stated, the configuration of LTE P</w:delText>
        </w:r>
        <w:r w:rsidRPr="00876AD4" w:rsidDel="007A03C2">
          <w:rPr>
            <w:highlight w:val="yellow"/>
            <w:lang w:eastAsia="zh-CN"/>
          </w:rPr>
          <w:delText>c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ell specified in </w:delText>
        </w:r>
      </w:del>
      <w:ins w:id="124" w:author="After_RAN4#90bis" w:date="2019-04-22T20:21:00Z">
        <w:del w:id="125" w:author="Intel_RAN4#91" w:date="2019-05-01T23:27:00Z">
          <w:r w:rsidRPr="00876AD4" w:rsidDel="007A03C2">
            <w:rPr>
              <w:rFonts w:hint="eastAsia"/>
              <w:highlight w:val="yellow"/>
              <w:lang w:eastAsia="zh-CN"/>
            </w:rPr>
            <w:delText>Section</w:delText>
          </w:r>
          <w:r w:rsidRPr="00876AD4" w:rsidDel="007A03C2">
            <w:rPr>
              <w:rFonts w:hint="eastAsia"/>
              <w:highlight w:val="yellow"/>
            </w:rPr>
            <w:delText xml:space="preserve"> 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 xml:space="preserve">9.1.2 </w:delText>
          </w:r>
        </w:del>
      </w:ins>
      <w:del w:id="126" w:author="Intel_RAN4#91" w:date="2019-05-01T23:27:00Z">
        <w:r w:rsidRPr="00876AD4" w:rsidDel="007A03C2">
          <w:rPr>
            <w:rFonts w:hint="eastAsia"/>
            <w:highlight w:val="yellow"/>
            <w:lang w:eastAsia="zh-CN"/>
          </w:rPr>
          <w:delText>[X</w:delText>
        </w:r>
        <w:r w:rsidRPr="00876AD4" w:rsidDel="007A03C2">
          <w:rPr>
            <w:highlight w:val="yellow"/>
            <w:lang w:eastAsia="zh-CN"/>
          </w:rPr>
          <w:delText>]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 applies to LTE carrier.</w:delText>
        </w:r>
      </w:del>
    </w:p>
    <w:p w:rsidR="00B100F0" w:rsidRPr="00876AD4" w:rsidDel="007A03C2" w:rsidRDefault="00B100F0" w:rsidP="00B100F0">
      <w:pPr>
        <w:rPr>
          <w:del w:id="127" w:author="Intel_RAN4#91" w:date="2019-05-01T23:27:00Z"/>
          <w:highlight w:val="yellow"/>
          <w:lang w:eastAsia="zh-CN"/>
        </w:rPr>
      </w:pPr>
      <w:del w:id="128" w:author="Intel_RAN4#91" w:date="2019-05-01T23:27:00Z">
        <w:r w:rsidRPr="00876AD4" w:rsidDel="007A03C2">
          <w:rPr>
            <w:rFonts w:hint="eastAsia"/>
            <w:highlight w:val="yellow"/>
            <w:lang w:eastAsia="zh-CN"/>
          </w:rPr>
          <w:delText>Unless otherwise stated, NR CQI requirements and test configurations defined in Subclause</w:delText>
        </w:r>
        <w:r w:rsidRPr="00876AD4" w:rsidDel="007A03C2">
          <w:rPr>
            <w:highlight w:val="yellow"/>
            <w:lang w:eastAsia="zh-CN"/>
          </w:rPr>
          <w:delText xml:space="preserve"> 6.2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 apply to NR cell(s).</w:delText>
        </w:r>
      </w:del>
    </w:p>
    <w:p w:rsidR="00B100F0" w:rsidDel="007A03C2" w:rsidRDefault="00B100F0" w:rsidP="00B100F0">
      <w:pPr>
        <w:rPr>
          <w:del w:id="129" w:author="Intel_RAN4#91" w:date="2019-05-01T23:27:00Z"/>
          <w:lang w:eastAsia="zh-CN"/>
        </w:rPr>
      </w:pPr>
      <w:del w:id="130" w:author="Intel_RAN4#91" w:date="2019-05-01T23:27:00Z">
        <w:r w:rsidRPr="00876AD4" w:rsidDel="007A03C2">
          <w:rPr>
            <w:rFonts w:hint="eastAsia"/>
            <w:highlight w:val="yellow"/>
            <w:lang w:eastAsia="zh-CN"/>
          </w:rPr>
          <w:delText xml:space="preserve">Unless otherwise stated, only NR requirements on NR cell(s) shall be </w:delText>
        </w:r>
        <w:r w:rsidRPr="00876AD4" w:rsidDel="007A03C2">
          <w:rPr>
            <w:highlight w:val="yellow"/>
            <w:lang w:eastAsia="zh-CN"/>
          </w:rPr>
          <w:delText>verified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 during test.</w:delText>
        </w:r>
      </w:del>
    </w:p>
    <w:p w:rsidR="007A03C2" w:rsidRPr="007A03C2" w:rsidRDefault="007A03C2" w:rsidP="007A03C2">
      <w:pPr>
        <w:overflowPunct w:val="0"/>
        <w:autoSpaceDE w:val="0"/>
        <w:autoSpaceDN w:val="0"/>
        <w:adjustRightInd w:val="0"/>
        <w:textAlignment w:val="baseline"/>
        <w:rPr>
          <w:ins w:id="131" w:author="Intel_RAN4#91" w:date="2019-05-01T23:27:00Z"/>
        </w:rPr>
      </w:pPr>
      <w:ins w:id="132" w:author="Intel_RAN4#91" w:date="2019-05-01T23:27:00Z">
        <w:r w:rsidRPr="00D941DC">
          <w:rPr>
            <w:rFonts w:hint="eastAsia"/>
            <w:highlight w:val="yellow"/>
          </w:rPr>
          <w:t xml:space="preserve">The test setup for </w:t>
        </w:r>
      </w:ins>
      <w:ins w:id="133" w:author="Intel_RAN4#91" w:date="2019-05-14T17:33:00Z">
        <w:r w:rsidR="0047116B">
          <w:rPr>
            <w:highlight w:val="yellow"/>
          </w:rPr>
          <w:t>E-UTRA</w:t>
        </w:r>
      </w:ins>
      <w:ins w:id="134" w:author="Intel_RAN4#91" w:date="2019-05-01T23:27:00Z">
        <w:r w:rsidRPr="00D941DC">
          <w:rPr>
            <w:rFonts w:hint="eastAsia"/>
            <w:highlight w:val="yellow"/>
          </w:rPr>
          <w:t xml:space="preserve"> </w:t>
        </w:r>
        <w:proofErr w:type="spellStart"/>
        <w:r w:rsidRPr="00D941DC">
          <w:rPr>
            <w:rFonts w:hint="eastAsia"/>
            <w:highlight w:val="yellow"/>
          </w:rPr>
          <w:t>P</w:t>
        </w:r>
      </w:ins>
      <w:ins w:id="135" w:author="Intel_RAN4#91" w:date="2019-05-14T17:45:00Z">
        <w:r w:rsidR="00431672">
          <w:rPr>
            <w:highlight w:val="yellow"/>
          </w:rPr>
          <w:t>C</w:t>
        </w:r>
      </w:ins>
      <w:ins w:id="136" w:author="Intel_RAN4#91" w:date="2019-05-01T23:27:00Z">
        <w:r w:rsidRPr="00D941DC">
          <w:rPr>
            <w:rFonts w:hint="eastAsia"/>
            <w:highlight w:val="yellow"/>
          </w:rPr>
          <w:t>ell</w:t>
        </w:r>
        <w:proofErr w:type="spellEnd"/>
        <w:r w:rsidRPr="00D941DC">
          <w:rPr>
            <w:rFonts w:hint="eastAsia"/>
            <w:highlight w:val="yellow"/>
          </w:rPr>
          <w:t xml:space="preserve"> </w:t>
        </w:r>
        <w:r w:rsidRPr="00D941DC">
          <w:rPr>
            <w:highlight w:val="yellow"/>
          </w:rPr>
          <w:t>is</w:t>
        </w:r>
        <w:r w:rsidRPr="00D941DC">
          <w:rPr>
            <w:rFonts w:hint="eastAsia"/>
            <w:highlight w:val="yellow"/>
          </w:rPr>
          <w:t xml:space="preserve"> specified in </w:t>
        </w:r>
        <w:r w:rsidRPr="00D941DC">
          <w:rPr>
            <w:rFonts w:hint="eastAsia"/>
            <w:highlight w:val="yellow"/>
            <w:lang w:eastAsia="zh-CN"/>
          </w:rPr>
          <w:t>Section</w:t>
        </w:r>
        <w:r w:rsidRPr="00D941DC">
          <w:rPr>
            <w:rFonts w:hint="eastAsia"/>
            <w:highlight w:val="yellow"/>
          </w:rPr>
          <w:t xml:space="preserve"> 9.1.2. The NR</w:t>
        </w:r>
        <w:r w:rsidRPr="00D941DC">
          <w:rPr>
            <w:highlight w:val="yellow"/>
          </w:rPr>
          <w:t xml:space="preserve"> </w:t>
        </w:r>
      </w:ins>
      <w:ins w:id="137" w:author="Intel_RAN4#91" w:date="2019-05-01T23:28:00Z">
        <w:r w:rsidRPr="00D941DC">
          <w:rPr>
            <w:highlight w:val="yellow"/>
          </w:rPr>
          <w:t>CQI reporting</w:t>
        </w:r>
      </w:ins>
      <w:ins w:id="138" w:author="Intel_RAN4#91" w:date="2019-05-01T23:27:00Z">
        <w:r w:rsidRPr="00D941DC">
          <w:rPr>
            <w:rFonts w:hint="eastAsia"/>
            <w:highlight w:val="yellow"/>
          </w:rPr>
          <w:t xml:space="preserve"> requirements</w:t>
        </w:r>
        <w:r w:rsidRPr="00D941DC">
          <w:rPr>
            <w:rFonts w:hint="eastAsia"/>
            <w:highlight w:val="yellow"/>
            <w:lang w:eastAsia="zh-CN"/>
          </w:rPr>
          <w:t xml:space="preserve"> </w:t>
        </w:r>
        <w:r w:rsidRPr="00D941DC">
          <w:rPr>
            <w:rFonts w:hint="eastAsia"/>
            <w:highlight w:val="yellow"/>
          </w:rPr>
          <w:t xml:space="preserve">are specified in </w:t>
        </w:r>
        <w:r w:rsidRPr="00D941DC">
          <w:rPr>
            <w:rFonts w:hint="eastAsia"/>
            <w:highlight w:val="yellow"/>
            <w:lang w:eastAsia="zh-CN"/>
          </w:rPr>
          <w:t>Section</w:t>
        </w:r>
        <w:r w:rsidRPr="00D941DC">
          <w:rPr>
            <w:rFonts w:hint="eastAsia"/>
            <w:highlight w:val="yellow"/>
          </w:rPr>
          <w:t xml:space="preserve"> </w:t>
        </w:r>
      </w:ins>
      <w:ins w:id="139" w:author="Intel_RAN4#91" w:date="2019-05-01T23:28:00Z">
        <w:r w:rsidRPr="00D941DC">
          <w:rPr>
            <w:highlight w:val="yellow"/>
          </w:rPr>
          <w:t>6</w:t>
        </w:r>
      </w:ins>
      <w:ins w:id="140" w:author="Intel_RAN4#91" w:date="2019-05-01T23:27:00Z">
        <w:r w:rsidRPr="00D941DC">
          <w:rPr>
            <w:rFonts w:hint="eastAsia"/>
            <w:highlight w:val="yellow"/>
          </w:rPr>
          <w:t xml:space="preserve">.2. During the test, </w:t>
        </w:r>
        <w:r w:rsidRPr="00D941DC">
          <w:rPr>
            <w:highlight w:val="yellow"/>
          </w:rPr>
          <w:t xml:space="preserve">only </w:t>
        </w:r>
        <w:r w:rsidRPr="00D941DC">
          <w:rPr>
            <w:rFonts w:hint="eastAsia"/>
            <w:highlight w:val="yellow"/>
          </w:rPr>
          <w:t xml:space="preserve">the performance </w:t>
        </w:r>
      </w:ins>
      <w:ins w:id="141" w:author="Intel_RAN4#91" w:date="2019-05-01T23:29:00Z">
        <w:r w:rsidRPr="00D941DC">
          <w:rPr>
            <w:highlight w:val="yellow"/>
          </w:rPr>
          <w:t xml:space="preserve">based on NR requirements </w:t>
        </w:r>
      </w:ins>
      <w:ins w:id="142" w:author="Intel_RAN4#91" w:date="2019-05-01T23:27:00Z">
        <w:r w:rsidRPr="00D941DC">
          <w:rPr>
            <w:rFonts w:hint="eastAsia"/>
            <w:highlight w:val="yellow"/>
          </w:rPr>
          <w:t xml:space="preserve">on the NR cell(s) </w:t>
        </w:r>
        <w:r w:rsidRPr="00D941DC">
          <w:rPr>
            <w:rFonts w:hint="eastAsia"/>
            <w:highlight w:val="yellow"/>
            <w:lang w:eastAsia="zh-CN"/>
          </w:rPr>
          <w:t>shall</w:t>
        </w:r>
        <w:r w:rsidRPr="00D941DC">
          <w:rPr>
            <w:rFonts w:hint="eastAsia"/>
            <w:highlight w:val="yellow"/>
          </w:rPr>
          <w:t xml:space="preserve"> be verified.</w:t>
        </w:r>
      </w:ins>
    </w:p>
    <w:p w:rsidR="00B100F0" w:rsidRPr="00B100F0" w:rsidRDefault="00B100F0" w:rsidP="00B100F0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143" w:name="_Toc5272223"/>
      <w:r w:rsidRPr="00B100F0">
        <w:rPr>
          <w:rFonts w:ascii="Arial" w:hAnsi="Arial" w:hint="eastAsia"/>
          <w:sz w:val="24"/>
          <w:lang w:eastAsia="zh-CN"/>
        </w:rPr>
        <w:t>10</w:t>
      </w:r>
      <w:r w:rsidRPr="00B100F0">
        <w:rPr>
          <w:rFonts w:ascii="Arial" w:hAnsi="Arial"/>
          <w:sz w:val="24"/>
          <w:lang w:eastAsia="zh-CN"/>
        </w:rPr>
        <w:t>.2</w:t>
      </w:r>
      <w:r w:rsidRPr="00B100F0">
        <w:rPr>
          <w:rFonts w:ascii="Arial" w:hAnsi="Arial" w:hint="eastAsia"/>
          <w:sz w:val="24"/>
          <w:lang w:eastAsia="zh-CN"/>
        </w:rPr>
        <w:t>B.1.2</w:t>
      </w:r>
      <w:r w:rsidRPr="00B100F0">
        <w:rPr>
          <w:rFonts w:ascii="Arial" w:hAnsi="Arial" w:hint="eastAsia"/>
          <w:sz w:val="24"/>
          <w:lang w:eastAsia="zh-CN"/>
        </w:rPr>
        <w:tab/>
        <w:t>EN-DC including FR2 NR carrier</w:t>
      </w:r>
      <w:bookmarkEnd w:id="143"/>
    </w:p>
    <w:p w:rsidR="007A03C2" w:rsidRPr="00876AD4" w:rsidRDefault="007A03C2" w:rsidP="007A03C2">
      <w:pPr>
        <w:overflowPunct w:val="0"/>
        <w:autoSpaceDE w:val="0"/>
        <w:autoSpaceDN w:val="0"/>
        <w:adjustRightInd w:val="0"/>
        <w:textAlignment w:val="baseline"/>
        <w:rPr>
          <w:ins w:id="144" w:author="Intel_RAN4#91" w:date="2019-05-01T23:30:00Z"/>
          <w:highlight w:val="yellow"/>
        </w:rPr>
      </w:pPr>
      <w:ins w:id="145" w:author="Intel_RAN4#91" w:date="2019-05-01T23:30:00Z">
        <w:r w:rsidRPr="00876AD4">
          <w:rPr>
            <w:rFonts w:hint="eastAsia"/>
            <w:highlight w:val="yellow"/>
          </w:rPr>
          <w:t xml:space="preserve">The test setup for </w:t>
        </w:r>
      </w:ins>
      <w:ins w:id="146" w:author="Intel_RAN4#91" w:date="2019-05-14T17:33:00Z">
        <w:r w:rsidR="0047116B">
          <w:rPr>
            <w:highlight w:val="yellow"/>
          </w:rPr>
          <w:t>E-UTRA</w:t>
        </w:r>
      </w:ins>
      <w:ins w:id="147" w:author="Intel_RAN4#91" w:date="2019-05-01T23:30:00Z">
        <w:r w:rsidRPr="00876AD4">
          <w:rPr>
            <w:rFonts w:hint="eastAsia"/>
            <w:highlight w:val="yellow"/>
          </w:rPr>
          <w:t xml:space="preserve"> </w:t>
        </w:r>
        <w:proofErr w:type="spellStart"/>
        <w:r w:rsidRPr="00876AD4">
          <w:rPr>
            <w:rFonts w:hint="eastAsia"/>
            <w:highlight w:val="yellow"/>
          </w:rPr>
          <w:t>P</w:t>
        </w:r>
      </w:ins>
      <w:ins w:id="148" w:author="Intel_RAN4#91" w:date="2019-05-14T17:45:00Z">
        <w:r w:rsidR="00431672">
          <w:rPr>
            <w:highlight w:val="yellow"/>
          </w:rPr>
          <w:t>C</w:t>
        </w:r>
      </w:ins>
      <w:ins w:id="149" w:author="Intel_RAN4#91" w:date="2019-05-01T23:30:00Z">
        <w:r w:rsidRPr="00876AD4">
          <w:rPr>
            <w:rFonts w:hint="eastAsia"/>
            <w:highlight w:val="yellow"/>
          </w:rPr>
          <w:t>ell</w:t>
        </w:r>
        <w:proofErr w:type="spellEnd"/>
        <w:r w:rsidRPr="00876AD4">
          <w:rPr>
            <w:rFonts w:hint="eastAsia"/>
            <w:highlight w:val="yellow"/>
          </w:rPr>
          <w:t xml:space="preserve"> </w:t>
        </w:r>
        <w:r w:rsidRPr="00876AD4">
          <w:rPr>
            <w:highlight w:val="yellow"/>
          </w:rPr>
          <w:t>is</w:t>
        </w:r>
        <w:r w:rsidRPr="00876AD4">
          <w:rPr>
            <w:rFonts w:hint="eastAsia"/>
            <w:highlight w:val="yellow"/>
          </w:rPr>
          <w:t xml:space="preserve"> specified in </w:t>
        </w:r>
        <w:r w:rsidRPr="00876AD4">
          <w:rPr>
            <w:rFonts w:hint="eastAsia"/>
            <w:highlight w:val="yellow"/>
            <w:lang w:eastAsia="zh-CN"/>
          </w:rPr>
          <w:t>Section</w:t>
        </w:r>
        <w:r w:rsidRPr="00876AD4">
          <w:rPr>
            <w:rFonts w:hint="eastAsia"/>
            <w:highlight w:val="yellow"/>
          </w:rPr>
          <w:t xml:space="preserve"> </w:t>
        </w:r>
        <w:r w:rsidRPr="00876AD4">
          <w:rPr>
            <w:rFonts w:hint="eastAsia"/>
            <w:highlight w:val="yellow"/>
            <w:lang w:eastAsia="zh-CN"/>
          </w:rPr>
          <w:t>9.1.2</w:t>
        </w:r>
        <w:r w:rsidRPr="00876AD4">
          <w:rPr>
            <w:rFonts w:hint="eastAsia"/>
            <w:highlight w:val="yellow"/>
          </w:rPr>
          <w:t>. The NR</w:t>
        </w:r>
        <w:r w:rsidRPr="00876AD4">
          <w:rPr>
            <w:highlight w:val="yellow"/>
          </w:rPr>
          <w:t xml:space="preserve"> CQI reporting</w:t>
        </w:r>
        <w:r w:rsidRPr="00876AD4">
          <w:rPr>
            <w:rFonts w:hint="eastAsia"/>
            <w:highlight w:val="yellow"/>
          </w:rPr>
          <w:t xml:space="preserve"> requirements</w:t>
        </w:r>
        <w:r w:rsidRPr="00876AD4">
          <w:rPr>
            <w:rFonts w:hint="eastAsia"/>
            <w:highlight w:val="yellow"/>
            <w:lang w:eastAsia="zh-CN"/>
          </w:rPr>
          <w:t xml:space="preserve"> </w:t>
        </w:r>
        <w:r w:rsidRPr="00876AD4">
          <w:rPr>
            <w:rFonts w:hint="eastAsia"/>
            <w:highlight w:val="yellow"/>
          </w:rPr>
          <w:t xml:space="preserve">are specified in </w:t>
        </w:r>
        <w:r w:rsidRPr="00876AD4">
          <w:rPr>
            <w:rFonts w:hint="eastAsia"/>
            <w:highlight w:val="yellow"/>
            <w:lang w:eastAsia="zh-CN"/>
          </w:rPr>
          <w:t>Section</w:t>
        </w:r>
        <w:r w:rsidRPr="00876AD4">
          <w:rPr>
            <w:rFonts w:hint="eastAsia"/>
            <w:highlight w:val="yellow"/>
          </w:rPr>
          <w:t xml:space="preserve"> </w:t>
        </w:r>
        <w:r w:rsidRPr="00876AD4">
          <w:rPr>
            <w:highlight w:val="yellow"/>
          </w:rPr>
          <w:t>8</w:t>
        </w:r>
        <w:r w:rsidRPr="00876AD4">
          <w:rPr>
            <w:rFonts w:hint="eastAsia"/>
            <w:highlight w:val="yellow"/>
          </w:rPr>
          <w:t xml:space="preserve">.2. During the test, </w:t>
        </w:r>
        <w:r w:rsidRPr="00876AD4">
          <w:rPr>
            <w:highlight w:val="yellow"/>
          </w:rPr>
          <w:t xml:space="preserve">only </w:t>
        </w:r>
        <w:r w:rsidRPr="00876AD4">
          <w:rPr>
            <w:rFonts w:hint="eastAsia"/>
            <w:highlight w:val="yellow"/>
          </w:rPr>
          <w:t xml:space="preserve">the </w:t>
        </w:r>
      </w:ins>
      <w:ins w:id="150" w:author="Intel_RAN4#91" w:date="2019-05-01T23:31:00Z">
        <w:r w:rsidRPr="00876AD4">
          <w:rPr>
            <w:rFonts w:hint="eastAsia"/>
            <w:highlight w:val="yellow"/>
          </w:rPr>
          <w:t xml:space="preserve">performance </w:t>
        </w:r>
        <w:r w:rsidRPr="00876AD4">
          <w:rPr>
            <w:highlight w:val="yellow"/>
          </w:rPr>
          <w:t xml:space="preserve">based on NR requirements </w:t>
        </w:r>
      </w:ins>
      <w:ins w:id="151" w:author="Intel_RAN4#91" w:date="2019-05-01T23:30:00Z">
        <w:r w:rsidRPr="00876AD4">
          <w:rPr>
            <w:rFonts w:hint="eastAsia"/>
            <w:highlight w:val="yellow"/>
          </w:rPr>
          <w:t xml:space="preserve">on </w:t>
        </w:r>
        <w:r w:rsidRPr="00876AD4">
          <w:rPr>
            <w:highlight w:val="yellow"/>
          </w:rPr>
          <w:t xml:space="preserve">the </w:t>
        </w:r>
        <w:r w:rsidRPr="00876AD4">
          <w:rPr>
            <w:rFonts w:hint="eastAsia"/>
            <w:highlight w:val="yellow"/>
          </w:rPr>
          <w:t>NR cell(s)</w:t>
        </w:r>
        <w:r w:rsidRPr="00876AD4">
          <w:rPr>
            <w:rFonts w:hint="eastAsia"/>
            <w:highlight w:val="yellow"/>
            <w:lang w:eastAsia="zh-CN"/>
          </w:rPr>
          <w:t xml:space="preserve"> </w:t>
        </w:r>
        <w:r w:rsidRPr="00876AD4">
          <w:rPr>
            <w:highlight w:val="yellow"/>
          </w:rPr>
          <w:t>on FR2 carriers</w:t>
        </w:r>
        <w:r w:rsidRPr="00876AD4">
          <w:rPr>
            <w:rFonts w:hint="eastAsia"/>
            <w:highlight w:val="yellow"/>
          </w:rPr>
          <w:t xml:space="preserve"> </w:t>
        </w:r>
        <w:r w:rsidRPr="00876AD4">
          <w:rPr>
            <w:rFonts w:hint="eastAsia"/>
            <w:highlight w:val="yellow"/>
            <w:lang w:eastAsia="zh-CN"/>
          </w:rPr>
          <w:t>shall</w:t>
        </w:r>
        <w:r w:rsidRPr="00876AD4">
          <w:rPr>
            <w:rFonts w:hint="eastAsia"/>
            <w:highlight w:val="yellow"/>
          </w:rPr>
          <w:t xml:space="preserve"> be verified.</w:t>
        </w:r>
      </w:ins>
    </w:p>
    <w:p w:rsidR="00B100F0" w:rsidRPr="00876AD4" w:rsidDel="006138A4" w:rsidRDefault="00B100F0" w:rsidP="00B100F0">
      <w:pPr>
        <w:rPr>
          <w:del w:id="152" w:author="Intel_RAN4#91" w:date="2019-05-02T10:19:00Z"/>
          <w:highlight w:val="yellow"/>
          <w:lang w:eastAsia="zh-CN"/>
        </w:rPr>
      </w:pPr>
      <w:del w:id="153" w:author="Intel_RAN4#91" w:date="2019-05-02T10:19:00Z">
        <w:r w:rsidRPr="00876AD4" w:rsidDel="006138A4">
          <w:rPr>
            <w:rFonts w:hint="eastAsia"/>
            <w:highlight w:val="yellow"/>
            <w:lang w:eastAsia="zh-CN"/>
          </w:rPr>
          <w:delText>Unless otherwise stated, the configuration of LTE P</w:delText>
        </w:r>
        <w:r w:rsidRPr="00876AD4" w:rsidDel="006138A4">
          <w:rPr>
            <w:highlight w:val="yellow"/>
            <w:lang w:eastAsia="zh-CN"/>
          </w:rPr>
          <w:delText>c</w:delText>
        </w:r>
        <w:r w:rsidRPr="00876AD4" w:rsidDel="006138A4">
          <w:rPr>
            <w:rFonts w:hint="eastAsia"/>
            <w:highlight w:val="yellow"/>
            <w:lang w:eastAsia="zh-CN"/>
          </w:rPr>
          <w:delText xml:space="preserve">ell specified in </w:delText>
        </w:r>
      </w:del>
      <w:ins w:id="154" w:author="After_RAN4#90bis" w:date="2019-04-22T20:21:00Z">
        <w:del w:id="155" w:author="Intel_RAN4#91" w:date="2019-05-02T10:19:00Z">
          <w:r w:rsidRPr="00876AD4" w:rsidDel="006138A4">
            <w:rPr>
              <w:rFonts w:hint="eastAsia"/>
              <w:highlight w:val="yellow"/>
              <w:lang w:eastAsia="zh-CN"/>
            </w:rPr>
            <w:delText>Section</w:delText>
          </w:r>
          <w:r w:rsidRPr="00876AD4" w:rsidDel="006138A4">
            <w:rPr>
              <w:rFonts w:hint="eastAsia"/>
              <w:highlight w:val="yellow"/>
            </w:rPr>
            <w:delText xml:space="preserve"> </w:delText>
          </w:r>
          <w:r w:rsidRPr="00876AD4" w:rsidDel="006138A4">
            <w:rPr>
              <w:rFonts w:hint="eastAsia"/>
              <w:highlight w:val="yellow"/>
              <w:lang w:eastAsia="zh-CN"/>
            </w:rPr>
            <w:delText xml:space="preserve">9.1.2 </w:delText>
          </w:r>
        </w:del>
      </w:ins>
      <w:del w:id="156" w:author="Intel_RAN4#91" w:date="2019-05-02T10:19:00Z">
        <w:r w:rsidRPr="00876AD4" w:rsidDel="006138A4">
          <w:rPr>
            <w:rFonts w:hint="eastAsia"/>
            <w:highlight w:val="yellow"/>
            <w:lang w:eastAsia="zh-CN"/>
          </w:rPr>
          <w:delText xml:space="preserve">[X] </w:delText>
        </w:r>
        <w:r w:rsidRPr="00876AD4" w:rsidDel="006138A4">
          <w:rPr>
            <w:highlight w:val="yellow"/>
            <w:lang w:eastAsia="zh-CN"/>
          </w:rPr>
          <w:delText>applies</w:delText>
        </w:r>
        <w:r w:rsidRPr="00876AD4" w:rsidDel="006138A4">
          <w:rPr>
            <w:rFonts w:hint="eastAsia"/>
            <w:highlight w:val="yellow"/>
            <w:lang w:eastAsia="zh-CN"/>
          </w:rPr>
          <w:delText xml:space="preserve"> to LTE carrier.</w:delText>
        </w:r>
      </w:del>
    </w:p>
    <w:p w:rsidR="00B100F0" w:rsidRPr="00876AD4" w:rsidDel="006138A4" w:rsidRDefault="00B100F0" w:rsidP="00B100F0">
      <w:pPr>
        <w:rPr>
          <w:del w:id="157" w:author="Intel_RAN4#91" w:date="2019-05-02T10:19:00Z"/>
          <w:highlight w:val="yellow"/>
          <w:lang w:eastAsia="zh-CN"/>
        </w:rPr>
      </w:pPr>
      <w:del w:id="158" w:author="Intel_RAN4#91" w:date="2019-05-02T10:19:00Z">
        <w:r w:rsidRPr="00876AD4" w:rsidDel="006138A4">
          <w:rPr>
            <w:rFonts w:hint="eastAsia"/>
            <w:highlight w:val="yellow"/>
            <w:lang w:eastAsia="zh-CN"/>
          </w:rPr>
          <w:delText>Unless otherwise stated, NR CQI requirements and test configurations defined in Subclause</w:delText>
        </w:r>
        <w:r w:rsidRPr="00876AD4" w:rsidDel="006138A4">
          <w:rPr>
            <w:highlight w:val="yellow"/>
            <w:lang w:eastAsia="zh-CN"/>
          </w:rPr>
          <w:delText xml:space="preserve"> </w:delText>
        </w:r>
        <w:r w:rsidRPr="00876AD4" w:rsidDel="006138A4">
          <w:rPr>
            <w:rFonts w:hint="eastAsia"/>
            <w:highlight w:val="yellow"/>
            <w:lang w:eastAsia="zh-CN"/>
          </w:rPr>
          <w:delText>8</w:delText>
        </w:r>
        <w:r w:rsidRPr="00876AD4" w:rsidDel="006138A4">
          <w:rPr>
            <w:highlight w:val="yellow"/>
            <w:lang w:eastAsia="zh-CN"/>
          </w:rPr>
          <w:delText>.2</w:delText>
        </w:r>
        <w:r w:rsidRPr="00876AD4" w:rsidDel="006138A4">
          <w:rPr>
            <w:rFonts w:hint="eastAsia"/>
            <w:highlight w:val="yellow"/>
            <w:lang w:eastAsia="zh-CN"/>
          </w:rPr>
          <w:delText xml:space="preserve"> apply to NR cell(s).</w:delText>
        </w:r>
      </w:del>
    </w:p>
    <w:p w:rsidR="00B100F0" w:rsidRPr="00B100F0" w:rsidDel="006138A4" w:rsidRDefault="00B100F0" w:rsidP="00B100F0">
      <w:pPr>
        <w:rPr>
          <w:del w:id="159" w:author="Intel_RAN4#91" w:date="2019-05-02T10:19:00Z"/>
          <w:lang w:eastAsia="zh-CN"/>
        </w:rPr>
      </w:pPr>
      <w:del w:id="160" w:author="Intel_RAN4#91" w:date="2019-05-02T10:19:00Z">
        <w:r w:rsidRPr="00876AD4" w:rsidDel="006138A4">
          <w:rPr>
            <w:rFonts w:hint="eastAsia"/>
            <w:highlight w:val="yellow"/>
            <w:lang w:eastAsia="zh-CN"/>
          </w:rPr>
          <w:lastRenderedPageBreak/>
          <w:delText xml:space="preserve">Unless otherwise stated, only NR requirements on NR cell(s) shall be </w:delText>
        </w:r>
        <w:r w:rsidRPr="00876AD4" w:rsidDel="006138A4">
          <w:rPr>
            <w:highlight w:val="yellow"/>
            <w:lang w:eastAsia="zh-CN"/>
          </w:rPr>
          <w:delText>verified</w:delText>
        </w:r>
        <w:r w:rsidRPr="00876AD4" w:rsidDel="006138A4">
          <w:rPr>
            <w:rFonts w:hint="eastAsia"/>
            <w:highlight w:val="yellow"/>
            <w:lang w:eastAsia="zh-CN"/>
          </w:rPr>
          <w:delText xml:space="preserve"> during test.</w:delText>
        </w:r>
      </w:del>
    </w:p>
    <w:p w:rsidR="00B100F0" w:rsidRPr="00B100F0" w:rsidRDefault="00B100F0" w:rsidP="00B100F0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161" w:name="_Toc5272224"/>
      <w:r w:rsidRPr="00B100F0">
        <w:rPr>
          <w:rFonts w:ascii="Arial" w:hAnsi="Arial" w:hint="eastAsia"/>
          <w:sz w:val="24"/>
          <w:lang w:eastAsia="zh-CN"/>
        </w:rPr>
        <w:t>10</w:t>
      </w:r>
      <w:r w:rsidRPr="00B100F0">
        <w:rPr>
          <w:rFonts w:ascii="Arial" w:hAnsi="Arial"/>
          <w:sz w:val="24"/>
          <w:lang w:eastAsia="zh-CN"/>
        </w:rPr>
        <w:t>.2</w:t>
      </w:r>
      <w:r w:rsidRPr="00B100F0">
        <w:rPr>
          <w:rFonts w:ascii="Arial" w:hAnsi="Arial" w:hint="eastAsia"/>
          <w:sz w:val="24"/>
          <w:lang w:eastAsia="zh-CN"/>
        </w:rPr>
        <w:t>B.1.3</w:t>
      </w:r>
      <w:r w:rsidRPr="00B100F0">
        <w:rPr>
          <w:rFonts w:ascii="Arial" w:hAnsi="Arial" w:hint="eastAsia"/>
          <w:sz w:val="24"/>
          <w:lang w:eastAsia="zh-CN"/>
        </w:rPr>
        <w:tab/>
        <w:t>EN-DC including FR1 and FR2 NR carriers</w:t>
      </w:r>
      <w:bookmarkEnd w:id="161"/>
    </w:p>
    <w:p w:rsidR="00E9398E" w:rsidRPr="00876AD4" w:rsidRDefault="006138A4">
      <w:pPr>
        <w:rPr>
          <w:ins w:id="162" w:author="Intel_RAN4#91" w:date="2019-05-02T11:32:00Z"/>
          <w:highlight w:val="yellow"/>
        </w:rPr>
        <w:pPrChange w:id="163" w:author="Intel_RAN4#91" w:date="2019-05-02T11:32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164" w:author="Intel_RAN4#91" w:date="2019-05-02T10:20:00Z">
        <w:r w:rsidRPr="00876AD4">
          <w:rPr>
            <w:highlight w:val="yellow"/>
          </w:rPr>
          <w:t>(Void)</w:t>
        </w:r>
      </w:ins>
    </w:p>
    <w:p w:rsidR="00B100F0" w:rsidRPr="00B100F0" w:rsidDel="006138A4" w:rsidRDefault="00B100F0">
      <w:pPr>
        <w:overflowPunct w:val="0"/>
        <w:autoSpaceDE w:val="0"/>
        <w:autoSpaceDN w:val="0"/>
        <w:adjustRightInd w:val="0"/>
        <w:textAlignment w:val="baseline"/>
        <w:rPr>
          <w:ins w:id="165" w:author="After_RAN4#90bis" w:date="2019-04-22T19:56:00Z"/>
          <w:del w:id="166" w:author="Intel_RAN4#91" w:date="2019-05-02T10:20:00Z"/>
          <w:lang w:eastAsia="zh-CN"/>
        </w:rPr>
        <w:pPrChange w:id="167" w:author="Intel_RAN4#91" w:date="2019-05-02T11:32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168" w:author="After_RAN4#90bis" w:date="2019-04-22T19:56:00Z">
        <w:del w:id="169" w:author="Intel_RAN4#91" w:date="2019-05-02T10:20:00Z">
          <w:r w:rsidRPr="00876AD4" w:rsidDel="006138A4">
            <w:rPr>
              <w:highlight w:val="yellow"/>
            </w:rPr>
            <w:delText xml:space="preserve">The </w:delText>
          </w:r>
          <w:r w:rsidRPr="00876AD4" w:rsidDel="006138A4">
            <w:rPr>
              <w:rFonts w:hint="eastAsia"/>
              <w:highlight w:val="yellow"/>
              <w:lang w:eastAsia="zh-CN"/>
            </w:rPr>
            <w:delText>CSI</w:delText>
          </w:r>
          <w:r w:rsidRPr="00876AD4" w:rsidDel="006138A4">
            <w:rPr>
              <w:highlight w:val="yellow"/>
            </w:rPr>
            <w:delText xml:space="preserve"> performance requirements are verified according to Section </w:delText>
          </w:r>
          <w:r w:rsidRPr="00876AD4" w:rsidDel="006138A4">
            <w:rPr>
              <w:rFonts w:hint="eastAsia"/>
              <w:highlight w:val="yellow"/>
              <w:lang w:eastAsia="zh-CN"/>
            </w:rPr>
            <w:delText>10</w:delText>
          </w:r>
          <w:r w:rsidRPr="00876AD4" w:rsidDel="006138A4">
            <w:rPr>
              <w:highlight w:val="yellow"/>
            </w:rPr>
            <w:delText xml:space="preserve">.2B.1.1 for EN-DC with FR1 NR carrier only and Section </w:delText>
          </w:r>
          <w:r w:rsidRPr="00876AD4" w:rsidDel="006138A4">
            <w:rPr>
              <w:rFonts w:hint="eastAsia"/>
              <w:highlight w:val="yellow"/>
              <w:lang w:eastAsia="zh-CN"/>
            </w:rPr>
            <w:delText>10</w:delText>
          </w:r>
          <w:r w:rsidRPr="00876AD4" w:rsidDel="006138A4">
            <w:rPr>
              <w:highlight w:val="yellow"/>
            </w:rPr>
            <w:delText xml:space="preserve">.2B.1.2 for EN-DC with FR2 NR carrier only. During the test for EN-DC with FR2 NR carriers, only </w:delText>
          </w:r>
          <w:r w:rsidRPr="00876AD4" w:rsidDel="006138A4">
            <w:rPr>
              <w:rFonts w:hint="eastAsia"/>
              <w:highlight w:val="yellow"/>
              <w:lang w:eastAsia="zh-CN"/>
            </w:rPr>
            <w:delText>CSI</w:delText>
          </w:r>
          <w:r w:rsidRPr="00876AD4" w:rsidDel="006138A4">
            <w:rPr>
              <w:highlight w:val="yellow"/>
            </w:rPr>
            <w:delText xml:space="preserve"> performance requirements on the FR2 carriers are verified.</w:delText>
          </w:r>
          <w:r w:rsidRPr="00876AD4" w:rsidDel="006138A4">
            <w:rPr>
              <w:rFonts w:hint="eastAsia"/>
              <w:highlight w:val="yellow"/>
            </w:rPr>
            <w:delText xml:space="preserve"> </w:delText>
          </w:r>
          <w:r w:rsidRPr="00876AD4" w:rsidDel="006138A4">
            <w:rPr>
              <w:highlight w:val="yellow"/>
            </w:rPr>
            <w:delText xml:space="preserve">No </w:delText>
          </w:r>
          <w:r w:rsidRPr="00876AD4" w:rsidDel="006138A4">
            <w:rPr>
              <w:rFonts w:hint="eastAsia"/>
              <w:highlight w:val="yellow"/>
              <w:lang w:eastAsia="zh-CN"/>
            </w:rPr>
            <w:delText>CSI</w:delText>
          </w:r>
          <w:r w:rsidRPr="00876AD4" w:rsidDel="006138A4">
            <w:rPr>
              <w:highlight w:val="yellow"/>
            </w:rPr>
            <w:delText xml:space="preserve"> requirement for FR1 NR or LTE carriers is specified for EN-DC including FR2 carrier(s).</w:delText>
          </w:r>
        </w:del>
      </w:ins>
    </w:p>
    <w:p w:rsidR="00B100F0" w:rsidRPr="00B100F0" w:rsidRDefault="00B100F0">
      <w:pPr>
        <w:keepNext/>
        <w:keepLines/>
        <w:spacing w:before="120"/>
        <w:outlineLvl w:val="2"/>
        <w:rPr>
          <w:ins w:id="170" w:author="After_RAN4#90bis" w:date="2019-04-22T19:56:00Z"/>
          <w:rFonts w:ascii="Arial" w:hAnsi="Arial"/>
          <w:sz w:val="28"/>
          <w:lang w:eastAsia="zh-CN"/>
        </w:rPr>
        <w:pPrChange w:id="171" w:author="After_RAN4#90" w:date="2019-04-01T17:19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172" w:name="_Toc535443165"/>
      <w:ins w:id="173" w:author="After_RAN4#90bis" w:date="2019-04-22T19:56:00Z">
        <w:r w:rsidRPr="00B100F0">
          <w:rPr>
            <w:rFonts w:ascii="Arial" w:hAnsi="Arial" w:hint="eastAsia"/>
            <w:sz w:val="28"/>
            <w:lang w:eastAsia="zh-CN"/>
          </w:rPr>
          <w:t>10.2B.2</w:t>
        </w:r>
        <w:r w:rsidRPr="00B100F0">
          <w:rPr>
            <w:rFonts w:ascii="Arial" w:hAnsi="Arial" w:hint="eastAsia"/>
            <w:sz w:val="28"/>
            <w:lang w:eastAsia="zh-CN"/>
          </w:rPr>
          <w:tab/>
          <w:t>NR DC between FR1 and FR2</w:t>
        </w:r>
        <w:bookmarkEnd w:id="172"/>
      </w:ins>
    </w:p>
    <w:p w:rsidR="00B100F0" w:rsidRPr="00B100F0" w:rsidRDefault="00B100F0" w:rsidP="00B100F0">
      <w:pPr>
        <w:rPr>
          <w:lang w:eastAsia="zh-CN"/>
        </w:rPr>
      </w:pPr>
    </w:p>
    <w:p w:rsidR="00B100F0" w:rsidRPr="00B100F0" w:rsidRDefault="00B100F0" w:rsidP="00B100F0">
      <w:pPr>
        <w:keepNext/>
        <w:keepLines/>
        <w:spacing w:before="180"/>
        <w:outlineLvl w:val="1"/>
        <w:rPr>
          <w:rFonts w:ascii="Arial" w:hAnsi="Arial"/>
          <w:sz w:val="32"/>
          <w:lang w:eastAsia="zh-CN"/>
        </w:rPr>
      </w:pPr>
      <w:bookmarkStart w:id="174" w:name="_Toc5272225"/>
      <w:r w:rsidRPr="00B100F0">
        <w:rPr>
          <w:rFonts w:ascii="Arial" w:hAnsi="Arial" w:hint="eastAsia"/>
          <w:sz w:val="32"/>
          <w:lang w:eastAsia="zh-CN"/>
        </w:rPr>
        <w:t>10</w:t>
      </w:r>
      <w:r w:rsidRPr="00B100F0">
        <w:rPr>
          <w:rFonts w:ascii="Arial" w:hAnsi="Arial"/>
          <w:sz w:val="32"/>
        </w:rPr>
        <w:t>.</w:t>
      </w:r>
      <w:r w:rsidRPr="00B100F0">
        <w:rPr>
          <w:rFonts w:ascii="Arial" w:hAnsi="Arial" w:hint="eastAsia"/>
          <w:sz w:val="32"/>
          <w:lang w:eastAsia="zh-CN"/>
        </w:rPr>
        <w:t>3</w:t>
      </w:r>
      <w:r w:rsidRPr="00B100F0">
        <w:rPr>
          <w:rFonts w:ascii="Arial" w:hAnsi="Arial" w:hint="eastAsia"/>
          <w:sz w:val="32"/>
          <w:lang w:eastAsia="zh-CN"/>
        </w:rPr>
        <w:tab/>
      </w:r>
      <w:ins w:id="175" w:author="Intel_RAN4#91" w:date="2019-05-02T10:23:00Z">
        <w:r w:rsidR="006138A4" w:rsidRPr="00D941DC">
          <w:rPr>
            <w:rFonts w:ascii="Arial" w:hAnsi="Arial"/>
            <w:sz w:val="32"/>
            <w:highlight w:val="yellow"/>
          </w:rPr>
          <w:t>Reporting of Precoding Matrix Indicator (PMI</w:t>
        </w:r>
        <w:r w:rsidR="006138A4" w:rsidRPr="00482C9C">
          <w:rPr>
            <w:rFonts w:ascii="Arial" w:hAnsi="Arial"/>
            <w:sz w:val="32"/>
            <w:highlight w:val="yellow"/>
          </w:rPr>
          <w:t>)</w:t>
        </w:r>
      </w:ins>
      <w:del w:id="176" w:author="Intel_RAN4#91" w:date="2019-05-02T10:23:00Z">
        <w:r w:rsidRPr="00482C9C" w:rsidDel="006138A4">
          <w:rPr>
            <w:rFonts w:ascii="Arial" w:hAnsi="Arial" w:hint="eastAsia"/>
            <w:sz w:val="32"/>
            <w:highlight w:val="yellow"/>
            <w:lang w:eastAsia="zh-CN"/>
          </w:rPr>
          <w:delText>Void</w:delText>
        </w:r>
      </w:del>
      <w:bookmarkEnd w:id="174"/>
    </w:p>
    <w:p w:rsidR="00B100F0" w:rsidRDefault="00B100F0" w:rsidP="00B100F0">
      <w:pPr>
        <w:keepNext/>
        <w:keepLines/>
        <w:spacing w:before="180"/>
        <w:outlineLvl w:val="1"/>
        <w:rPr>
          <w:ins w:id="177" w:author="Intel_RAN4#91" w:date="2019-05-02T11:32:00Z"/>
          <w:rFonts w:ascii="Arial" w:hAnsi="Arial"/>
          <w:sz w:val="32"/>
          <w:lang w:eastAsia="zh-CN"/>
        </w:rPr>
      </w:pPr>
      <w:bookmarkStart w:id="178" w:name="_Toc5272226"/>
      <w:r w:rsidRPr="00B100F0">
        <w:rPr>
          <w:rFonts w:ascii="Arial" w:hAnsi="Arial" w:hint="eastAsia"/>
          <w:sz w:val="32"/>
          <w:lang w:eastAsia="zh-CN"/>
        </w:rPr>
        <w:t>10</w:t>
      </w:r>
      <w:r w:rsidRPr="00B100F0">
        <w:rPr>
          <w:rFonts w:ascii="Arial" w:hAnsi="Arial"/>
          <w:sz w:val="32"/>
        </w:rPr>
        <w:t>.</w:t>
      </w:r>
      <w:r w:rsidRPr="00B100F0">
        <w:rPr>
          <w:rFonts w:ascii="Arial" w:hAnsi="Arial" w:hint="eastAsia"/>
          <w:sz w:val="32"/>
          <w:lang w:eastAsia="zh-CN"/>
        </w:rPr>
        <w:t>3A</w:t>
      </w:r>
      <w:r w:rsidRPr="00B100F0">
        <w:rPr>
          <w:rFonts w:ascii="Arial" w:hAnsi="Arial" w:hint="eastAsia"/>
          <w:sz w:val="32"/>
          <w:lang w:eastAsia="zh-CN"/>
        </w:rPr>
        <w:tab/>
      </w:r>
      <w:r w:rsidRPr="00B100F0">
        <w:rPr>
          <w:rFonts w:ascii="Arial" w:hAnsi="Arial"/>
          <w:sz w:val="32"/>
        </w:rPr>
        <w:t>Reporting of Precoding Matrix Indicator (PMI)</w:t>
      </w:r>
      <w:r w:rsidRPr="00B100F0">
        <w:rPr>
          <w:rFonts w:ascii="Arial" w:hAnsi="Arial" w:hint="eastAsia"/>
          <w:sz w:val="32"/>
          <w:lang w:eastAsia="zh-CN"/>
        </w:rPr>
        <w:t xml:space="preserve"> for CA</w:t>
      </w:r>
      <w:bookmarkEnd w:id="178"/>
    </w:p>
    <w:p w:rsidR="00E9398E" w:rsidRPr="00B100F0" w:rsidRDefault="00E9398E" w:rsidP="00E9398E">
      <w:pPr>
        <w:rPr>
          <w:ins w:id="179" w:author="Intel_RAN4#91" w:date="2019-05-02T11:32:00Z"/>
          <w:lang w:eastAsia="zh-CN"/>
        </w:rPr>
      </w:pPr>
      <w:ins w:id="180" w:author="Intel_RAN4#91" w:date="2019-05-02T11:32:00Z">
        <w:r w:rsidRPr="00D941DC">
          <w:rPr>
            <w:highlight w:val="yellow"/>
            <w:lang w:eastAsia="zh-CN"/>
          </w:rPr>
          <w:t>(Void)</w:t>
        </w:r>
      </w:ins>
    </w:p>
    <w:p w:rsidR="00E9398E" w:rsidRPr="00E9398E" w:rsidDel="00E9398E" w:rsidRDefault="00E9398E">
      <w:pPr>
        <w:rPr>
          <w:del w:id="181" w:author="Intel_RAN4#91" w:date="2019-05-02T11:32:00Z"/>
          <w:lang w:eastAsia="zh-CN"/>
          <w:rPrChange w:id="182" w:author="Intel_RAN4#91" w:date="2019-05-02T11:32:00Z">
            <w:rPr>
              <w:del w:id="183" w:author="Intel_RAN4#91" w:date="2019-05-02T11:32:00Z"/>
              <w:rFonts w:ascii="Arial" w:hAnsi="Arial"/>
              <w:sz w:val="32"/>
              <w:lang w:eastAsia="zh-CN"/>
            </w:rPr>
          </w:rPrChange>
        </w:rPr>
        <w:pPrChange w:id="184" w:author="Intel_RAN4#91" w:date="2019-05-02T11:32:00Z">
          <w:pPr>
            <w:keepNext/>
            <w:keepLines/>
            <w:spacing w:before="180"/>
            <w:outlineLvl w:val="1"/>
          </w:pPr>
        </w:pPrChange>
      </w:pPr>
    </w:p>
    <w:p w:rsidR="00B100F0" w:rsidRPr="00B100F0" w:rsidRDefault="00B100F0" w:rsidP="00B100F0">
      <w:pPr>
        <w:keepNext/>
        <w:keepLines/>
        <w:spacing w:before="180"/>
        <w:outlineLvl w:val="1"/>
        <w:rPr>
          <w:rFonts w:ascii="Arial" w:hAnsi="Arial"/>
          <w:sz w:val="32"/>
          <w:lang w:eastAsia="zh-CN"/>
        </w:rPr>
      </w:pPr>
      <w:bookmarkStart w:id="185" w:name="_Toc5272227"/>
      <w:r w:rsidRPr="00B100F0">
        <w:rPr>
          <w:rFonts w:ascii="Arial" w:hAnsi="Arial" w:hint="eastAsia"/>
          <w:sz w:val="32"/>
          <w:lang w:eastAsia="zh-CN"/>
        </w:rPr>
        <w:t>10</w:t>
      </w:r>
      <w:r w:rsidRPr="00B100F0">
        <w:rPr>
          <w:rFonts w:ascii="Arial" w:hAnsi="Arial"/>
          <w:sz w:val="32"/>
        </w:rPr>
        <w:t>.</w:t>
      </w:r>
      <w:r w:rsidRPr="00B100F0">
        <w:rPr>
          <w:rFonts w:ascii="Arial" w:hAnsi="Arial" w:hint="eastAsia"/>
          <w:sz w:val="32"/>
          <w:lang w:eastAsia="zh-CN"/>
        </w:rPr>
        <w:t>3B</w:t>
      </w:r>
      <w:r w:rsidRPr="00B100F0">
        <w:rPr>
          <w:rFonts w:ascii="Arial" w:hAnsi="Arial" w:hint="eastAsia"/>
          <w:sz w:val="32"/>
          <w:lang w:eastAsia="zh-CN"/>
        </w:rPr>
        <w:tab/>
      </w:r>
      <w:r w:rsidRPr="00B100F0">
        <w:rPr>
          <w:rFonts w:ascii="Arial" w:hAnsi="Arial"/>
          <w:sz w:val="32"/>
        </w:rPr>
        <w:t>Reporting of Precoding Matrix Indicator (PMI)</w:t>
      </w:r>
      <w:r w:rsidRPr="00B100F0">
        <w:rPr>
          <w:rFonts w:ascii="Arial" w:hAnsi="Arial" w:hint="eastAsia"/>
          <w:sz w:val="32"/>
          <w:lang w:eastAsia="zh-CN"/>
        </w:rPr>
        <w:t xml:space="preserve"> for DC</w:t>
      </w:r>
      <w:bookmarkEnd w:id="185"/>
    </w:p>
    <w:p w:rsidR="00B100F0" w:rsidRPr="00B100F0" w:rsidRDefault="00B100F0" w:rsidP="00B100F0">
      <w:pPr>
        <w:keepNext/>
        <w:keepLines/>
        <w:spacing w:before="120"/>
        <w:outlineLvl w:val="2"/>
        <w:rPr>
          <w:rFonts w:ascii="Arial" w:hAnsi="Arial"/>
          <w:sz w:val="28"/>
          <w:lang w:eastAsia="zh-CN"/>
        </w:rPr>
      </w:pPr>
      <w:bookmarkStart w:id="186" w:name="_Toc5272228"/>
      <w:r w:rsidRPr="00B100F0">
        <w:rPr>
          <w:rFonts w:ascii="Arial" w:hAnsi="Arial" w:hint="eastAsia"/>
          <w:sz w:val="28"/>
          <w:lang w:eastAsia="zh-CN"/>
        </w:rPr>
        <w:t>10</w:t>
      </w:r>
      <w:r w:rsidRPr="00B100F0">
        <w:rPr>
          <w:rFonts w:ascii="Arial" w:hAnsi="Arial"/>
          <w:sz w:val="28"/>
        </w:rPr>
        <w:t>.</w:t>
      </w:r>
      <w:r w:rsidRPr="00B100F0">
        <w:rPr>
          <w:rFonts w:ascii="Arial" w:hAnsi="Arial" w:hint="eastAsia"/>
          <w:sz w:val="28"/>
          <w:lang w:eastAsia="zh-CN"/>
        </w:rPr>
        <w:t>3B.1</w:t>
      </w:r>
      <w:r w:rsidRPr="00B100F0">
        <w:rPr>
          <w:rFonts w:ascii="Arial" w:hAnsi="Arial" w:hint="eastAsia"/>
          <w:sz w:val="28"/>
          <w:lang w:eastAsia="zh-CN"/>
        </w:rPr>
        <w:tab/>
        <w:t>EN-DC</w:t>
      </w:r>
      <w:bookmarkEnd w:id="186"/>
    </w:p>
    <w:p w:rsidR="00B100F0" w:rsidRPr="00B100F0" w:rsidDel="007A03C2" w:rsidRDefault="00B100F0" w:rsidP="00B100F0">
      <w:pPr>
        <w:rPr>
          <w:del w:id="187" w:author="Intel_RAN4#91" w:date="2019-05-01T23:31:00Z"/>
          <w:i/>
          <w:lang w:val="en-US" w:eastAsia="zh-CN"/>
        </w:rPr>
      </w:pPr>
      <w:del w:id="188" w:author="Intel_RAN4#91" w:date="2019-05-01T23:31:00Z">
        <w:r w:rsidRPr="00876AD4" w:rsidDel="007A03C2">
          <w:rPr>
            <w:i/>
            <w:highlight w:val="yellow"/>
            <w:lang w:val="en-US"/>
          </w:rPr>
          <w:delText xml:space="preserve">&lt;Editor’s note: </w:delText>
        </w:r>
        <w:r w:rsidRPr="00876AD4" w:rsidDel="007A03C2">
          <w:rPr>
            <w:i/>
            <w:highlight w:val="yellow"/>
            <w:lang w:val="en-US" w:eastAsia="zh-CN"/>
          </w:rPr>
          <w:delText xml:space="preserve">FFS which test cases from SA will be applied for EN-DC </w:delText>
        </w:r>
        <w:r w:rsidRPr="00876AD4" w:rsidDel="007A03C2">
          <w:rPr>
            <w:i/>
            <w:highlight w:val="yellow"/>
            <w:lang w:val="en-US"/>
          </w:rPr>
          <w:delText>&gt;</w:delText>
        </w:r>
      </w:del>
    </w:p>
    <w:p w:rsidR="00B100F0" w:rsidRPr="00B100F0" w:rsidRDefault="00B100F0" w:rsidP="00B100F0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189" w:name="_Toc5272229"/>
      <w:r w:rsidRPr="00B100F0">
        <w:rPr>
          <w:rFonts w:ascii="Arial" w:hAnsi="Arial" w:hint="eastAsia"/>
          <w:sz w:val="24"/>
          <w:lang w:eastAsia="zh-CN"/>
        </w:rPr>
        <w:t>10</w:t>
      </w:r>
      <w:r w:rsidRPr="00B100F0">
        <w:rPr>
          <w:rFonts w:ascii="Arial" w:hAnsi="Arial"/>
          <w:sz w:val="24"/>
        </w:rPr>
        <w:t>.</w:t>
      </w:r>
      <w:r w:rsidRPr="00B100F0">
        <w:rPr>
          <w:rFonts w:ascii="Arial" w:hAnsi="Arial" w:hint="eastAsia"/>
          <w:sz w:val="24"/>
          <w:lang w:eastAsia="zh-CN"/>
        </w:rPr>
        <w:t>3B.1.1</w:t>
      </w:r>
      <w:r w:rsidRPr="00B100F0">
        <w:rPr>
          <w:rFonts w:ascii="Arial" w:hAnsi="Arial" w:hint="eastAsia"/>
          <w:sz w:val="24"/>
          <w:lang w:eastAsia="zh-CN"/>
        </w:rPr>
        <w:tab/>
        <w:t>EN-DC within FR1</w:t>
      </w:r>
      <w:bookmarkEnd w:id="189"/>
    </w:p>
    <w:p w:rsidR="007A03C2" w:rsidRPr="00876AD4" w:rsidRDefault="007A03C2" w:rsidP="007A03C2">
      <w:pPr>
        <w:overflowPunct w:val="0"/>
        <w:autoSpaceDE w:val="0"/>
        <w:autoSpaceDN w:val="0"/>
        <w:adjustRightInd w:val="0"/>
        <w:textAlignment w:val="baseline"/>
        <w:rPr>
          <w:ins w:id="190" w:author="Intel_RAN4#91" w:date="2019-05-01T23:32:00Z"/>
          <w:highlight w:val="yellow"/>
        </w:rPr>
      </w:pPr>
      <w:ins w:id="191" w:author="Intel_RAN4#91" w:date="2019-05-01T23:32:00Z">
        <w:r w:rsidRPr="00876AD4">
          <w:rPr>
            <w:rFonts w:hint="eastAsia"/>
            <w:highlight w:val="yellow"/>
          </w:rPr>
          <w:t xml:space="preserve">The test setup for </w:t>
        </w:r>
      </w:ins>
      <w:ins w:id="192" w:author="Intel_RAN4#91" w:date="2019-05-14T17:34:00Z">
        <w:r w:rsidR="0047116B">
          <w:rPr>
            <w:highlight w:val="yellow"/>
          </w:rPr>
          <w:t>E-UTRA</w:t>
        </w:r>
      </w:ins>
      <w:ins w:id="193" w:author="Intel_RAN4#91" w:date="2019-05-01T23:32:00Z">
        <w:r w:rsidRPr="00876AD4">
          <w:rPr>
            <w:rFonts w:hint="eastAsia"/>
            <w:highlight w:val="yellow"/>
          </w:rPr>
          <w:t xml:space="preserve"> </w:t>
        </w:r>
        <w:proofErr w:type="spellStart"/>
        <w:r w:rsidRPr="00876AD4">
          <w:rPr>
            <w:rFonts w:hint="eastAsia"/>
            <w:highlight w:val="yellow"/>
          </w:rPr>
          <w:t>P</w:t>
        </w:r>
      </w:ins>
      <w:ins w:id="194" w:author="Intel_RAN4#91" w:date="2019-05-14T17:45:00Z">
        <w:r w:rsidR="00431672">
          <w:rPr>
            <w:highlight w:val="yellow"/>
          </w:rPr>
          <w:t>C</w:t>
        </w:r>
      </w:ins>
      <w:ins w:id="195" w:author="Intel_RAN4#91" w:date="2019-05-01T23:32:00Z">
        <w:r w:rsidRPr="00876AD4">
          <w:rPr>
            <w:rFonts w:hint="eastAsia"/>
            <w:highlight w:val="yellow"/>
          </w:rPr>
          <w:t>ell</w:t>
        </w:r>
        <w:proofErr w:type="spellEnd"/>
        <w:r w:rsidRPr="00876AD4">
          <w:rPr>
            <w:rFonts w:hint="eastAsia"/>
            <w:highlight w:val="yellow"/>
          </w:rPr>
          <w:t xml:space="preserve"> </w:t>
        </w:r>
        <w:r w:rsidRPr="00876AD4">
          <w:rPr>
            <w:highlight w:val="yellow"/>
          </w:rPr>
          <w:t>is</w:t>
        </w:r>
        <w:r w:rsidRPr="00876AD4">
          <w:rPr>
            <w:rFonts w:hint="eastAsia"/>
            <w:highlight w:val="yellow"/>
          </w:rPr>
          <w:t xml:space="preserve"> specified in </w:t>
        </w:r>
        <w:r w:rsidRPr="00876AD4">
          <w:rPr>
            <w:rFonts w:hint="eastAsia"/>
            <w:highlight w:val="yellow"/>
            <w:lang w:eastAsia="zh-CN"/>
          </w:rPr>
          <w:t>Section</w:t>
        </w:r>
        <w:r w:rsidRPr="00876AD4">
          <w:rPr>
            <w:rFonts w:hint="eastAsia"/>
            <w:highlight w:val="yellow"/>
          </w:rPr>
          <w:t xml:space="preserve"> 9.1.2. The NR</w:t>
        </w:r>
        <w:r w:rsidRPr="00876AD4">
          <w:rPr>
            <w:highlight w:val="yellow"/>
          </w:rPr>
          <w:t xml:space="preserve"> PMI reporting</w:t>
        </w:r>
        <w:r w:rsidRPr="00876AD4">
          <w:rPr>
            <w:rFonts w:hint="eastAsia"/>
            <w:highlight w:val="yellow"/>
          </w:rPr>
          <w:t xml:space="preserve"> requirements</w:t>
        </w:r>
        <w:r w:rsidRPr="00876AD4">
          <w:rPr>
            <w:rFonts w:hint="eastAsia"/>
            <w:highlight w:val="yellow"/>
            <w:lang w:eastAsia="zh-CN"/>
          </w:rPr>
          <w:t xml:space="preserve"> </w:t>
        </w:r>
        <w:r w:rsidRPr="00876AD4">
          <w:rPr>
            <w:rFonts w:hint="eastAsia"/>
            <w:highlight w:val="yellow"/>
          </w:rPr>
          <w:t xml:space="preserve">are specified in </w:t>
        </w:r>
        <w:r w:rsidRPr="00876AD4">
          <w:rPr>
            <w:rFonts w:hint="eastAsia"/>
            <w:highlight w:val="yellow"/>
            <w:lang w:eastAsia="zh-CN"/>
          </w:rPr>
          <w:t>Section</w:t>
        </w:r>
        <w:r w:rsidRPr="00876AD4">
          <w:rPr>
            <w:rFonts w:hint="eastAsia"/>
            <w:highlight w:val="yellow"/>
          </w:rPr>
          <w:t xml:space="preserve"> </w:t>
        </w:r>
        <w:r w:rsidRPr="00876AD4">
          <w:rPr>
            <w:highlight w:val="yellow"/>
          </w:rPr>
          <w:t>6</w:t>
        </w:r>
        <w:r w:rsidRPr="00876AD4">
          <w:rPr>
            <w:rFonts w:hint="eastAsia"/>
            <w:highlight w:val="yellow"/>
          </w:rPr>
          <w:t>.</w:t>
        </w:r>
      </w:ins>
      <w:ins w:id="196" w:author="Intel_RAN4#91" w:date="2019-05-01T23:34:00Z">
        <w:r w:rsidRPr="00876AD4">
          <w:rPr>
            <w:highlight w:val="yellow"/>
          </w:rPr>
          <w:t>3</w:t>
        </w:r>
      </w:ins>
      <w:ins w:id="197" w:author="Intel_RAN4#91" w:date="2019-05-01T23:32:00Z">
        <w:r w:rsidRPr="00876AD4">
          <w:rPr>
            <w:rFonts w:hint="eastAsia"/>
            <w:highlight w:val="yellow"/>
          </w:rPr>
          <w:t xml:space="preserve">. During the test, </w:t>
        </w:r>
        <w:r w:rsidRPr="00876AD4">
          <w:rPr>
            <w:highlight w:val="yellow"/>
          </w:rPr>
          <w:t xml:space="preserve">only </w:t>
        </w:r>
        <w:r w:rsidRPr="00876AD4">
          <w:rPr>
            <w:rFonts w:hint="eastAsia"/>
            <w:highlight w:val="yellow"/>
          </w:rPr>
          <w:t xml:space="preserve">the performance </w:t>
        </w:r>
        <w:r w:rsidRPr="00876AD4">
          <w:rPr>
            <w:highlight w:val="yellow"/>
          </w:rPr>
          <w:t xml:space="preserve">based on NR requirements </w:t>
        </w:r>
        <w:r w:rsidRPr="00876AD4">
          <w:rPr>
            <w:rFonts w:hint="eastAsia"/>
            <w:highlight w:val="yellow"/>
          </w:rPr>
          <w:t xml:space="preserve">on the NR cell(s) </w:t>
        </w:r>
        <w:r w:rsidRPr="00876AD4">
          <w:rPr>
            <w:rFonts w:hint="eastAsia"/>
            <w:highlight w:val="yellow"/>
            <w:lang w:eastAsia="zh-CN"/>
          </w:rPr>
          <w:t>shall</w:t>
        </w:r>
        <w:r w:rsidRPr="00876AD4">
          <w:rPr>
            <w:rFonts w:hint="eastAsia"/>
            <w:highlight w:val="yellow"/>
          </w:rPr>
          <w:t xml:space="preserve"> be verified.</w:t>
        </w:r>
      </w:ins>
    </w:p>
    <w:p w:rsidR="00B100F0" w:rsidRPr="00876AD4" w:rsidDel="007A03C2" w:rsidRDefault="00B100F0" w:rsidP="00B100F0">
      <w:pPr>
        <w:rPr>
          <w:del w:id="198" w:author="Intel_RAN4#91" w:date="2019-05-01T23:32:00Z"/>
          <w:highlight w:val="yellow"/>
          <w:lang w:eastAsia="zh-CN"/>
        </w:rPr>
      </w:pPr>
      <w:del w:id="199" w:author="Intel_RAN4#91" w:date="2019-05-01T23:32:00Z">
        <w:r w:rsidRPr="00876AD4" w:rsidDel="007A03C2">
          <w:rPr>
            <w:rFonts w:hint="eastAsia"/>
            <w:highlight w:val="yellow"/>
            <w:lang w:eastAsia="zh-CN"/>
          </w:rPr>
          <w:delText>Unless otherwise stated, the configuration of LTE P</w:delText>
        </w:r>
        <w:r w:rsidRPr="00876AD4" w:rsidDel="007A03C2">
          <w:rPr>
            <w:highlight w:val="yellow"/>
            <w:lang w:eastAsia="zh-CN"/>
          </w:rPr>
          <w:delText>c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ell specified in </w:delText>
        </w:r>
      </w:del>
      <w:ins w:id="200" w:author="After_RAN4#90bis" w:date="2019-04-22T20:21:00Z">
        <w:del w:id="201" w:author="Intel_RAN4#91" w:date="2019-05-01T23:32:00Z">
          <w:r w:rsidRPr="00876AD4" w:rsidDel="007A03C2">
            <w:rPr>
              <w:rFonts w:hint="eastAsia"/>
              <w:highlight w:val="yellow"/>
              <w:lang w:eastAsia="zh-CN"/>
            </w:rPr>
            <w:delText>Section</w:delText>
          </w:r>
          <w:r w:rsidRPr="00876AD4" w:rsidDel="007A03C2">
            <w:rPr>
              <w:rFonts w:hint="eastAsia"/>
              <w:highlight w:val="yellow"/>
            </w:rPr>
            <w:delText xml:space="preserve"> 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 xml:space="preserve">9.1.2 </w:delText>
          </w:r>
        </w:del>
      </w:ins>
      <w:del w:id="202" w:author="Intel_RAN4#91" w:date="2019-05-01T23:32:00Z">
        <w:r w:rsidRPr="00876AD4" w:rsidDel="007A03C2">
          <w:rPr>
            <w:rFonts w:hint="eastAsia"/>
            <w:highlight w:val="yellow"/>
            <w:lang w:eastAsia="zh-CN"/>
          </w:rPr>
          <w:delText>[X</w:delText>
        </w:r>
        <w:r w:rsidRPr="00876AD4" w:rsidDel="007A03C2">
          <w:rPr>
            <w:highlight w:val="yellow"/>
            <w:lang w:eastAsia="zh-CN"/>
          </w:rPr>
          <w:delText>]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 applies to LTE carrier.</w:delText>
        </w:r>
      </w:del>
    </w:p>
    <w:p w:rsidR="00B100F0" w:rsidRPr="00876AD4" w:rsidDel="007A03C2" w:rsidRDefault="00B100F0" w:rsidP="00B100F0">
      <w:pPr>
        <w:rPr>
          <w:del w:id="203" w:author="Intel_RAN4#91" w:date="2019-05-01T23:32:00Z"/>
          <w:highlight w:val="yellow"/>
          <w:lang w:eastAsia="zh-CN"/>
        </w:rPr>
      </w:pPr>
      <w:del w:id="204" w:author="Intel_RAN4#91" w:date="2019-05-01T23:32:00Z">
        <w:r w:rsidRPr="00876AD4" w:rsidDel="007A03C2">
          <w:rPr>
            <w:rFonts w:hint="eastAsia"/>
            <w:highlight w:val="yellow"/>
            <w:lang w:eastAsia="zh-CN"/>
          </w:rPr>
          <w:delText xml:space="preserve">Unless otherwise stated, NR PMI requirements and test configurations defined in Subclause </w:delText>
        </w:r>
        <w:r w:rsidRPr="00876AD4" w:rsidDel="007A03C2">
          <w:rPr>
            <w:highlight w:val="yellow"/>
            <w:lang w:eastAsia="zh-CN"/>
          </w:rPr>
          <w:delText>6.</w:delText>
        </w:r>
        <w:r w:rsidRPr="00876AD4" w:rsidDel="007A03C2">
          <w:rPr>
            <w:rFonts w:hint="eastAsia"/>
            <w:highlight w:val="yellow"/>
            <w:lang w:eastAsia="zh-CN"/>
          </w:rPr>
          <w:delText>3 apply to NR cell(s).</w:delText>
        </w:r>
      </w:del>
    </w:p>
    <w:p w:rsidR="00B100F0" w:rsidRPr="00B100F0" w:rsidDel="007A03C2" w:rsidRDefault="00B100F0" w:rsidP="00B100F0">
      <w:pPr>
        <w:rPr>
          <w:del w:id="205" w:author="Intel_RAN4#91" w:date="2019-05-01T23:32:00Z"/>
          <w:lang w:eastAsia="zh-CN"/>
        </w:rPr>
      </w:pPr>
      <w:del w:id="206" w:author="Intel_RAN4#91" w:date="2019-05-01T23:32:00Z">
        <w:r w:rsidRPr="00876AD4" w:rsidDel="007A03C2">
          <w:rPr>
            <w:rFonts w:hint="eastAsia"/>
            <w:highlight w:val="yellow"/>
            <w:lang w:eastAsia="zh-CN"/>
          </w:rPr>
          <w:delText xml:space="preserve">Unless otherwise stated, only NR requirements on NR carrier(s) shall be </w:delText>
        </w:r>
        <w:r w:rsidRPr="00876AD4" w:rsidDel="007A03C2">
          <w:rPr>
            <w:highlight w:val="yellow"/>
            <w:lang w:eastAsia="zh-CN"/>
          </w:rPr>
          <w:delText>verified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 during test.</w:delText>
        </w:r>
      </w:del>
    </w:p>
    <w:p w:rsidR="00B100F0" w:rsidRPr="00B100F0" w:rsidRDefault="00B100F0" w:rsidP="00B100F0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207" w:name="_Toc5272230"/>
      <w:r w:rsidRPr="00B100F0">
        <w:rPr>
          <w:rFonts w:ascii="Arial" w:hAnsi="Arial" w:hint="eastAsia"/>
          <w:sz w:val="24"/>
          <w:lang w:eastAsia="zh-CN"/>
        </w:rPr>
        <w:t>10</w:t>
      </w:r>
      <w:r w:rsidRPr="00B100F0">
        <w:rPr>
          <w:rFonts w:ascii="Arial" w:hAnsi="Arial"/>
          <w:sz w:val="24"/>
        </w:rPr>
        <w:t>.</w:t>
      </w:r>
      <w:r w:rsidRPr="00B100F0">
        <w:rPr>
          <w:rFonts w:ascii="Arial" w:hAnsi="Arial" w:hint="eastAsia"/>
          <w:sz w:val="24"/>
          <w:lang w:eastAsia="zh-CN"/>
        </w:rPr>
        <w:t>3B.1.2</w:t>
      </w:r>
      <w:r w:rsidRPr="00B100F0">
        <w:rPr>
          <w:rFonts w:ascii="Arial" w:hAnsi="Arial" w:hint="eastAsia"/>
          <w:sz w:val="24"/>
          <w:lang w:eastAsia="zh-CN"/>
        </w:rPr>
        <w:tab/>
        <w:t>EN-DC including NR FR2 carrier</w:t>
      </w:r>
      <w:bookmarkEnd w:id="207"/>
    </w:p>
    <w:p w:rsidR="007A03C2" w:rsidRPr="00876AD4" w:rsidRDefault="007A03C2" w:rsidP="007A03C2">
      <w:pPr>
        <w:overflowPunct w:val="0"/>
        <w:autoSpaceDE w:val="0"/>
        <w:autoSpaceDN w:val="0"/>
        <w:adjustRightInd w:val="0"/>
        <w:textAlignment w:val="baseline"/>
        <w:rPr>
          <w:ins w:id="208" w:author="Intel_RAN4#91" w:date="2019-05-01T23:35:00Z"/>
          <w:highlight w:val="yellow"/>
        </w:rPr>
      </w:pPr>
      <w:ins w:id="209" w:author="Intel_RAN4#91" w:date="2019-05-01T23:35:00Z">
        <w:r w:rsidRPr="00876AD4">
          <w:rPr>
            <w:rFonts w:hint="eastAsia"/>
            <w:highlight w:val="yellow"/>
          </w:rPr>
          <w:t xml:space="preserve">The test setup for </w:t>
        </w:r>
      </w:ins>
      <w:ins w:id="210" w:author="Intel_RAN4#91" w:date="2019-05-14T17:34:00Z">
        <w:r w:rsidR="0047116B">
          <w:rPr>
            <w:highlight w:val="yellow"/>
          </w:rPr>
          <w:t>E-UTRA</w:t>
        </w:r>
      </w:ins>
      <w:ins w:id="211" w:author="Intel_RAN4#91" w:date="2019-05-01T23:35:00Z">
        <w:r w:rsidRPr="00876AD4">
          <w:rPr>
            <w:rFonts w:hint="eastAsia"/>
            <w:highlight w:val="yellow"/>
          </w:rPr>
          <w:t xml:space="preserve"> </w:t>
        </w:r>
        <w:proofErr w:type="spellStart"/>
        <w:r w:rsidRPr="00876AD4">
          <w:rPr>
            <w:rFonts w:hint="eastAsia"/>
            <w:highlight w:val="yellow"/>
          </w:rPr>
          <w:t>P</w:t>
        </w:r>
      </w:ins>
      <w:ins w:id="212" w:author="Intel_RAN4#91" w:date="2019-05-14T17:45:00Z">
        <w:r w:rsidR="00431672">
          <w:rPr>
            <w:highlight w:val="yellow"/>
          </w:rPr>
          <w:t>C</w:t>
        </w:r>
      </w:ins>
      <w:ins w:id="213" w:author="Intel_RAN4#91" w:date="2019-05-01T23:35:00Z">
        <w:r w:rsidRPr="00876AD4">
          <w:rPr>
            <w:rFonts w:hint="eastAsia"/>
            <w:highlight w:val="yellow"/>
          </w:rPr>
          <w:t>ell</w:t>
        </w:r>
        <w:proofErr w:type="spellEnd"/>
        <w:r w:rsidRPr="00876AD4">
          <w:rPr>
            <w:rFonts w:hint="eastAsia"/>
            <w:highlight w:val="yellow"/>
          </w:rPr>
          <w:t xml:space="preserve"> </w:t>
        </w:r>
        <w:r w:rsidRPr="00876AD4">
          <w:rPr>
            <w:highlight w:val="yellow"/>
          </w:rPr>
          <w:t>is</w:t>
        </w:r>
        <w:r w:rsidRPr="00876AD4">
          <w:rPr>
            <w:rFonts w:hint="eastAsia"/>
            <w:highlight w:val="yellow"/>
          </w:rPr>
          <w:t xml:space="preserve"> specified in </w:t>
        </w:r>
        <w:r w:rsidRPr="00876AD4">
          <w:rPr>
            <w:rFonts w:hint="eastAsia"/>
            <w:highlight w:val="yellow"/>
            <w:lang w:eastAsia="zh-CN"/>
          </w:rPr>
          <w:t>Section</w:t>
        </w:r>
        <w:r w:rsidRPr="00876AD4">
          <w:rPr>
            <w:rFonts w:hint="eastAsia"/>
            <w:highlight w:val="yellow"/>
          </w:rPr>
          <w:t xml:space="preserve"> </w:t>
        </w:r>
        <w:r w:rsidRPr="00876AD4">
          <w:rPr>
            <w:rFonts w:hint="eastAsia"/>
            <w:highlight w:val="yellow"/>
            <w:lang w:eastAsia="zh-CN"/>
          </w:rPr>
          <w:t>9.1.2</w:t>
        </w:r>
        <w:r w:rsidRPr="00876AD4">
          <w:rPr>
            <w:rFonts w:hint="eastAsia"/>
            <w:highlight w:val="yellow"/>
          </w:rPr>
          <w:t>. The NR</w:t>
        </w:r>
        <w:r w:rsidRPr="00876AD4">
          <w:rPr>
            <w:highlight w:val="yellow"/>
          </w:rPr>
          <w:t xml:space="preserve"> PMI reporting</w:t>
        </w:r>
        <w:r w:rsidRPr="00876AD4">
          <w:rPr>
            <w:rFonts w:hint="eastAsia"/>
            <w:highlight w:val="yellow"/>
          </w:rPr>
          <w:t xml:space="preserve"> requirements</w:t>
        </w:r>
        <w:r w:rsidRPr="00876AD4">
          <w:rPr>
            <w:rFonts w:hint="eastAsia"/>
            <w:highlight w:val="yellow"/>
            <w:lang w:eastAsia="zh-CN"/>
          </w:rPr>
          <w:t xml:space="preserve"> </w:t>
        </w:r>
        <w:r w:rsidRPr="00876AD4">
          <w:rPr>
            <w:rFonts w:hint="eastAsia"/>
            <w:highlight w:val="yellow"/>
          </w:rPr>
          <w:t xml:space="preserve">are specified in </w:t>
        </w:r>
        <w:r w:rsidRPr="00876AD4">
          <w:rPr>
            <w:rFonts w:hint="eastAsia"/>
            <w:highlight w:val="yellow"/>
            <w:lang w:eastAsia="zh-CN"/>
          </w:rPr>
          <w:t>Section</w:t>
        </w:r>
        <w:r w:rsidRPr="00876AD4">
          <w:rPr>
            <w:rFonts w:hint="eastAsia"/>
            <w:highlight w:val="yellow"/>
          </w:rPr>
          <w:t xml:space="preserve"> </w:t>
        </w:r>
        <w:r w:rsidRPr="00876AD4">
          <w:rPr>
            <w:highlight w:val="yellow"/>
          </w:rPr>
          <w:t>8</w:t>
        </w:r>
        <w:r w:rsidRPr="00876AD4">
          <w:rPr>
            <w:rFonts w:hint="eastAsia"/>
            <w:highlight w:val="yellow"/>
          </w:rPr>
          <w:t>.</w:t>
        </w:r>
        <w:r w:rsidRPr="00876AD4">
          <w:rPr>
            <w:highlight w:val="yellow"/>
          </w:rPr>
          <w:t>3</w:t>
        </w:r>
        <w:r w:rsidRPr="00876AD4">
          <w:rPr>
            <w:rFonts w:hint="eastAsia"/>
            <w:highlight w:val="yellow"/>
          </w:rPr>
          <w:t xml:space="preserve">. During the test, </w:t>
        </w:r>
        <w:r w:rsidRPr="00876AD4">
          <w:rPr>
            <w:highlight w:val="yellow"/>
          </w:rPr>
          <w:t xml:space="preserve">only </w:t>
        </w:r>
        <w:r w:rsidRPr="00876AD4">
          <w:rPr>
            <w:rFonts w:hint="eastAsia"/>
            <w:highlight w:val="yellow"/>
          </w:rPr>
          <w:t xml:space="preserve">the performance </w:t>
        </w:r>
        <w:r w:rsidRPr="00876AD4">
          <w:rPr>
            <w:highlight w:val="yellow"/>
          </w:rPr>
          <w:t xml:space="preserve">based on NR requirements </w:t>
        </w:r>
        <w:r w:rsidRPr="00876AD4">
          <w:rPr>
            <w:rFonts w:hint="eastAsia"/>
            <w:highlight w:val="yellow"/>
          </w:rPr>
          <w:t xml:space="preserve">on </w:t>
        </w:r>
        <w:r w:rsidRPr="00876AD4">
          <w:rPr>
            <w:highlight w:val="yellow"/>
          </w:rPr>
          <w:t xml:space="preserve">the </w:t>
        </w:r>
        <w:r w:rsidRPr="00876AD4">
          <w:rPr>
            <w:rFonts w:hint="eastAsia"/>
            <w:highlight w:val="yellow"/>
          </w:rPr>
          <w:t>NR cell(s)</w:t>
        </w:r>
        <w:r w:rsidRPr="00876AD4">
          <w:rPr>
            <w:rFonts w:hint="eastAsia"/>
            <w:highlight w:val="yellow"/>
            <w:lang w:eastAsia="zh-CN"/>
          </w:rPr>
          <w:t xml:space="preserve"> </w:t>
        </w:r>
        <w:r w:rsidRPr="00876AD4">
          <w:rPr>
            <w:highlight w:val="yellow"/>
          </w:rPr>
          <w:t>on FR2 carriers</w:t>
        </w:r>
        <w:r w:rsidRPr="00876AD4">
          <w:rPr>
            <w:rFonts w:hint="eastAsia"/>
            <w:highlight w:val="yellow"/>
          </w:rPr>
          <w:t xml:space="preserve"> </w:t>
        </w:r>
        <w:r w:rsidRPr="00876AD4">
          <w:rPr>
            <w:rFonts w:hint="eastAsia"/>
            <w:highlight w:val="yellow"/>
            <w:lang w:eastAsia="zh-CN"/>
          </w:rPr>
          <w:t>shall</w:t>
        </w:r>
        <w:r w:rsidRPr="00876AD4">
          <w:rPr>
            <w:rFonts w:hint="eastAsia"/>
            <w:highlight w:val="yellow"/>
          </w:rPr>
          <w:t xml:space="preserve"> be verified.</w:t>
        </w:r>
      </w:ins>
    </w:p>
    <w:p w:rsidR="00B100F0" w:rsidRPr="00876AD4" w:rsidDel="007A03C2" w:rsidRDefault="00B100F0" w:rsidP="00B100F0">
      <w:pPr>
        <w:rPr>
          <w:del w:id="214" w:author="Intel_RAN4#91" w:date="2019-05-01T23:35:00Z"/>
          <w:highlight w:val="yellow"/>
          <w:lang w:eastAsia="zh-CN"/>
        </w:rPr>
      </w:pPr>
      <w:del w:id="215" w:author="Intel_RAN4#91" w:date="2019-05-01T23:35:00Z">
        <w:r w:rsidRPr="00876AD4" w:rsidDel="007A03C2">
          <w:rPr>
            <w:rFonts w:hint="eastAsia"/>
            <w:highlight w:val="yellow"/>
            <w:lang w:eastAsia="zh-CN"/>
          </w:rPr>
          <w:delText>Unless otherwise stated, the configuration of LTE P</w:delText>
        </w:r>
        <w:r w:rsidRPr="00876AD4" w:rsidDel="007A03C2">
          <w:rPr>
            <w:highlight w:val="yellow"/>
            <w:lang w:eastAsia="zh-CN"/>
          </w:rPr>
          <w:delText>c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ell specified in </w:delText>
        </w:r>
      </w:del>
      <w:ins w:id="216" w:author="After_RAN4#90bis" w:date="2019-04-22T20:21:00Z">
        <w:del w:id="217" w:author="Intel_RAN4#91" w:date="2019-05-01T23:35:00Z">
          <w:r w:rsidRPr="00876AD4" w:rsidDel="007A03C2">
            <w:rPr>
              <w:rFonts w:hint="eastAsia"/>
              <w:highlight w:val="yellow"/>
              <w:lang w:eastAsia="zh-CN"/>
            </w:rPr>
            <w:delText>Section</w:delText>
          </w:r>
          <w:r w:rsidRPr="00876AD4" w:rsidDel="007A03C2">
            <w:rPr>
              <w:rFonts w:hint="eastAsia"/>
              <w:highlight w:val="yellow"/>
            </w:rPr>
            <w:delText xml:space="preserve"> 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 xml:space="preserve">9.1.2 </w:delText>
          </w:r>
        </w:del>
      </w:ins>
      <w:del w:id="218" w:author="Intel_RAN4#91" w:date="2019-05-01T23:35:00Z">
        <w:r w:rsidRPr="00876AD4" w:rsidDel="007A03C2">
          <w:rPr>
            <w:rFonts w:hint="eastAsia"/>
            <w:highlight w:val="yellow"/>
            <w:lang w:eastAsia="zh-CN"/>
          </w:rPr>
          <w:delText>[X</w:delText>
        </w:r>
        <w:r w:rsidRPr="00876AD4" w:rsidDel="007A03C2">
          <w:rPr>
            <w:highlight w:val="yellow"/>
            <w:lang w:eastAsia="zh-CN"/>
          </w:rPr>
          <w:delText>]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 </w:delText>
        </w:r>
        <w:r w:rsidRPr="00876AD4" w:rsidDel="007A03C2">
          <w:rPr>
            <w:highlight w:val="yellow"/>
            <w:lang w:eastAsia="zh-CN"/>
          </w:rPr>
          <w:delText>applies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 to LTE carrier.</w:delText>
        </w:r>
      </w:del>
    </w:p>
    <w:p w:rsidR="00B100F0" w:rsidRPr="00876AD4" w:rsidDel="007A03C2" w:rsidRDefault="00B100F0" w:rsidP="00B100F0">
      <w:pPr>
        <w:rPr>
          <w:del w:id="219" w:author="Intel_RAN4#91" w:date="2019-05-01T23:35:00Z"/>
          <w:highlight w:val="yellow"/>
          <w:lang w:eastAsia="zh-CN"/>
        </w:rPr>
      </w:pPr>
      <w:del w:id="220" w:author="Intel_RAN4#91" w:date="2019-05-01T23:35:00Z">
        <w:r w:rsidRPr="00876AD4" w:rsidDel="007A03C2">
          <w:rPr>
            <w:rFonts w:hint="eastAsia"/>
            <w:highlight w:val="yellow"/>
            <w:lang w:eastAsia="zh-CN"/>
          </w:rPr>
          <w:delText>Unless otherwise stated, NR PMI requirements and test configurations defined in Subclause</w:delText>
        </w:r>
        <w:r w:rsidRPr="00876AD4" w:rsidDel="007A03C2">
          <w:rPr>
            <w:highlight w:val="yellow"/>
            <w:lang w:eastAsia="zh-CN"/>
          </w:rPr>
          <w:delText xml:space="preserve"> </w:delText>
        </w:r>
        <w:r w:rsidRPr="00876AD4" w:rsidDel="007A03C2">
          <w:rPr>
            <w:rFonts w:hint="eastAsia"/>
            <w:highlight w:val="yellow"/>
            <w:lang w:eastAsia="zh-CN"/>
          </w:rPr>
          <w:delText>8</w:delText>
        </w:r>
        <w:r w:rsidRPr="00876AD4" w:rsidDel="007A03C2">
          <w:rPr>
            <w:highlight w:val="yellow"/>
            <w:lang w:eastAsia="zh-CN"/>
          </w:rPr>
          <w:delText>.</w:delText>
        </w:r>
        <w:r w:rsidRPr="00876AD4" w:rsidDel="007A03C2">
          <w:rPr>
            <w:rFonts w:hint="eastAsia"/>
            <w:highlight w:val="yellow"/>
            <w:lang w:eastAsia="zh-CN"/>
          </w:rPr>
          <w:delText>3 apply to NR cell(s).</w:delText>
        </w:r>
      </w:del>
    </w:p>
    <w:p w:rsidR="00B100F0" w:rsidRPr="00B100F0" w:rsidDel="007A03C2" w:rsidRDefault="00B100F0" w:rsidP="00B100F0">
      <w:pPr>
        <w:rPr>
          <w:del w:id="221" w:author="Intel_RAN4#91" w:date="2019-05-01T23:35:00Z"/>
          <w:lang w:eastAsia="zh-CN"/>
        </w:rPr>
      </w:pPr>
      <w:del w:id="222" w:author="Intel_RAN4#91" w:date="2019-05-01T23:35:00Z">
        <w:r w:rsidRPr="00876AD4" w:rsidDel="007A03C2">
          <w:rPr>
            <w:rFonts w:hint="eastAsia"/>
            <w:highlight w:val="yellow"/>
            <w:lang w:eastAsia="zh-CN"/>
          </w:rPr>
          <w:delText xml:space="preserve">Unless otherwise stated, only NR requirements on NR cell(s) shall be </w:delText>
        </w:r>
        <w:r w:rsidRPr="00876AD4" w:rsidDel="007A03C2">
          <w:rPr>
            <w:highlight w:val="yellow"/>
            <w:lang w:eastAsia="zh-CN"/>
          </w:rPr>
          <w:delText>verified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 during test.</w:delText>
        </w:r>
      </w:del>
    </w:p>
    <w:p w:rsidR="00B100F0" w:rsidRPr="00B100F0" w:rsidRDefault="00B100F0" w:rsidP="00B100F0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223" w:name="_Toc5272231"/>
      <w:r w:rsidRPr="00B100F0">
        <w:rPr>
          <w:rFonts w:ascii="Arial" w:hAnsi="Arial" w:hint="eastAsia"/>
          <w:sz w:val="24"/>
          <w:lang w:eastAsia="zh-CN"/>
        </w:rPr>
        <w:t>10</w:t>
      </w:r>
      <w:r w:rsidRPr="00B100F0">
        <w:rPr>
          <w:rFonts w:ascii="Arial" w:hAnsi="Arial"/>
          <w:sz w:val="24"/>
        </w:rPr>
        <w:t>.</w:t>
      </w:r>
      <w:r w:rsidRPr="00B100F0">
        <w:rPr>
          <w:rFonts w:ascii="Arial" w:hAnsi="Arial" w:hint="eastAsia"/>
          <w:sz w:val="24"/>
          <w:lang w:eastAsia="zh-CN"/>
        </w:rPr>
        <w:t>3B.1.3</w:t>
      </w:r>
      <w:r w:rsidRPr="00B100F0">
        <w:rPr>
          <w:rFonts w:ascii="Arial" w:hAnsi="Arial" w:hint="eastAsia"/>
          <w:sz w:val="24"/>
          <w:lang w:eastAsia="zh-CN"/>
        </w:rPr>
        <w:tab/>
        <w:t xml:space="preserve">EN-DC including </w:t>
      </w:r>
      <w:r w:rsidRPr="00B100F0">
        <w:rPr>
          <w:rFonts w:ascii="Arial" w:hAnsi="Arial"/>
          <w:sz w:val="24"/>
          <w:lang w:eastAsia="zh-CN"/>
        </w:rPr>
        <w:t>FR1 and FR2 NR carriers</w:t>
      </w:r>
      <w:bookmarkEnd w:id="223"/>
    </w:p>
    <w:p w:rsidR="00E9398E" w:rsidRPr="00876AD4" w:rsidRDefault="00E9398E" w:rsidP="00E9398E">
      <w:pPr>
        <w:rPr>
          <w:ins w:id="224" w:author="Intel_RAN4#91" w:date="2019-05-02T11:34:00Z"/>
          <w:highlight w:val="yellow"/>
          <w:lang w:eastAsia="zh-CN"/>
        </w:rPr>
      </w:pPr>
      <w:ins w:id="225" w:author="Intel_RAN4#91" w:date="2019-05-02T11:34:00Z">
        <w:r w:rsidRPr="00876AD4">
          <w:rPr>
            <w:highlight w:val="yellow"/>
            <w:lang w:eastAsia="zh-CN"/>
          </w:rPr>
          <w:t>(Void)</w:t>
        </w:r>
      </w:ins>
    </w:p>
    <w:p w:rsidR="00B100F0" w:rsidRPr="00B100F0" w:rsidRDefault="00B100F0">
      <w:pPr>
        <w:overflowPunct w:val="0"/>
        <w:autoSpaceDE w:val="0"/>
        <w:autoSpaceDN w:val="0"/>
        <w:adjustRightInd w:val="0"/>
        <w:textAlignment w:val="baseline"/>
        <w:rPr>
          <w:ins w:id="226" w:author="After_RAN4#90bis" w:date="2019-04-22T19:56:00Z"/>
          <w:lang w:eastAsia="zh-CN"/>
        </w:rPr>
        <w:pPrChange w:id="227" w:author="After_RAN4#90" w:date="2019-04-01T18:21:00Z">
          <w:pPr/>
        </w:pPrChange>
      </w:pPr>
      <w:ins w:id="228" w:author="After_RAN4#90bis" w:date="2019-04-22T19:56:00Z">
        <w:del w:id="229" w:author="Intel_RAN4#91" w:date="2019-05-01T23:35:00Z">
          <w:r w:rsidRPr="00876AD4" w:rsidDel="007A03C2">
            <w:rPr>
              <w:highlight w:val="yellow"/>
            </w:rPr>
            <w:delText xml:space="preserve">The 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>CSI</w:delText>
          </w:r>
          <w:r w:rsidRPr="00876AD4" w:rsidDel="007A03C2">
            <w:rPr>
              <w:highlight w:val="yellow"/>
            </w:rPr>
            <w:delText xml:space="preserve"> performance requirements are verified according to Section 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>10</w:delText>
          </w:r>
          <w:r w:rsidRPr="00876AD4" w:rsidDel="007A03C2">
            <w:rPr>
              <w:highlight w:val="yellow"/>
            </w:rPr>
            <w:delText>.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>3</w:delText>
          </w:r>
          <w:r w:rsidRPr="00876AD4" w:rsidDel="007A03C2">
            <w:rPr>
              <w:highlight w:val="yellow"/>
            </w:rPr>
            <w:delText xml:space="preserve">B.1.1 for EN-DC with FR1 NR carrier only and Section 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>10</w:delText>
          </w:r>
          <w:r w:rsidRPr="00876AD4" w:rsidDel="007A03C2">
            <w:rPr>
              <w:highlight w:val="yellow"/>
            </w:rPr>
            <w:delText>.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>3</w:delText>
          </w:r>
          <w:r w:rsidRPr="00876AD4" w:rsidDel="007A03C2">
            <w:rPr>
              <w:highlight w:val="yellow"/>
            </w:rPr>
            <w:delText xml:space="preserve">B.1.2 for EN-DC with FR2 NR carrier only. During the test for EN-DC with FR2 NR carriers, </w:delText>
          </w:r>
          <w:r w:rsidRPr="00876AD4" w:rsidDel="007A03C2">
            <w:rPr>
              <w:highlight w:val="yellow"/>
            </w:rPr>
            <w:lastRenderedPageBreak/>
            <w:delText xml:space="preserve">only 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>CSI</w:delText>
          </w:r>
          <w:r w:rsidRPr="00876AD4" w:rsidDel="007A03C2">
            <w:rPr>
              <w:highlight w:val="yellow"/>
            </w:rPr>
            <w:delText xml:space="preserve"> performance requirements on the FR2 carriers are verified.</w:delText>
          </w:r>
          <w:r w:rsidRPr="00876AD4" w:rsidDel="007A03C2">
            <w:rPr>
              <w:rFonts w:hint="eastAsia"/>
              <w:highlight w:val="yellow"/>
            </w:rPr>
            <w:delText xml:space="preserve"> </w:delText>
          </w:r>
          <w:r w:rsidRPr="00876AD4" w:rsidDel="007A03C2">
            <w:rPr>
              <w:highlight w:val="yellow"/>
            </w:rPr>
            <w:delText xml:space="preserve">No 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>CSI</w:delText>
          </w:r>
          <w:r w:rsidRPr="00876AD4" w:rsidDel="007A03C2">
            <w:rPr>
              <w:highlight w:val="yellow"/>
            </w:rPr>
            <w:delText xml:space="preserve"> requirement for FR1 NR or LTE </w:delText>
          </w:r>
        </w:del>
        <w:del w:id="230" w:author="Intel_RAN4#91" w:date="2019-05-01T23:38:00Z">
          <w:r w:rsidRPr="00876AD4" w:rsidDel="00D6217A">
            <w:rPr>
              <w:highlight w:val="yellow"/>
            </w:rPr>
            <w:delText>carriers is specified for EN-DC including FR2 carrier(s).</w:delText>
          </w:r>
        </w:del>
      </w:ins>
    </w:p>
    <w:p w:rsidR="00B100F0" w:rsidRPr="00B100F0" w:rsidRDefault="00B100F0" w:rsidP="00B100F0">
      <w:pPr>
        <w:keepNext/>
        <w:keepLines/>
        <w:spacing w:before="120"/>
        <w:outlineLvl w:val="2"/>
        <w:rPr>
          <w:ins w:id="231" w:author="After_RAN4#90bis" w:date="2019-04-22T19:56:00Z"/>
          <w:rFonts w:ascii="Arial" w:hAnsi="Arial"/>
          <w:sz w:val="28"/>
          <w:lang w:eastAsia="zh-CN"/>
        </w:rPr>
      </w:pPr>
      <w:ins w:id="232" w:author="After_RAN4#90bis" w:date="2019-04-22T19:56:00Z">
        <w:r w:rsidRPr="00B100F0">
          <w:rPr>
            <w:rFonts w:ascii="Arial" w:hAnsi="Arial" w:hint="eastAsia"/>
            <w:sz w:val="28"/>
            <w:lang w:eastAsia="zh-CN"/>
          </w:rPr>
          <w:t>10.3B.2</w:t>
        </w:r>
        <w:r w:rsidRPr="00B100F0">
          <w:rPr>
            <w:rFonts w:ascii="Arial" w:hAnsi="Arial" w:hint="eastAsia"/>
            <w:sz w:val="28"/>
            <w:lang w:eastAsia="zh-CN"/>
          </w:rPr>
          <w:tab/>
          <w:t>NR DC between FR1 and FR2</w:t>
        </w:r>
      </w:ins>
    </w:p>
    <w:p w:rsidR="00B100F0" w:rsidRPr="00B100F0" w:rsidRDefault="00B100F0" w:rsidP="00B100F0">
      <w:pPr>
        <w:rPr>
          <w:lang w:eastAsia="zh-CN"/>
        </w:rPr>
      </w:pPr>
    </w:p>
    <w:p w:rsidR="00B100F0" w:rsidRPr="00B100F0" w:rsidRDefault="00B100F0" w:rsidP="00B100F0">
      <w:pPr>
        <w:keepNext/>
        <w:keepLines/>
        <w:spacing w:before="180"/>
        <w:outlineLvl w:val="1"/>
        <w:rPr>
          <w:rFonts w:ascii="Arial" w:hAnsi="Arial"/>
          <w:sz w:val="32"/>
          <w:lang w:eastAsia="zh-CN"/>
        </w:rPr>
      </w:pPr>
      <w:bookmarkStart w:id="233" w:name="_Toc5272232"/>
      <w:r w:rsidRPr="00B100F0">
        <w:rPr>
          <w:rFonts w:ascii="Arial" w:hAnsi="Arial" w:hint="eastAsia"/>
          <w:sz w:val="32"/>
          <w:lang w:eastAsia="zh-CN"/>
        </w:rPr>
        <w:t>10</w:t>
      </w:r>
      <w:r w:rsidRPr="00B100F0">
        <w:rPr>
          <w:rFonts w:ascii="Arial" w:hAnsi="Arial"/>
          <w:sz w:val="32"/>
          <w:lang w:eastAsia="zh-CN"/>
        </w:rPr>
        <w:t>.</w:t>
      </w:r>
      <w:r w:rsidRPr="00B100F0">
        <w:rPr>
          <w:rFonts w:ascii="Arial" w:hAnsi="Arial" w:hint="eastAsia"/>
          <w:sz w:val="32"/>
          <w:lang w:eastAsia="zh-CN"/>
        </w:rPr>
        <w:t>4</w:t>
      </w:r>
      <w:r w:rsidRPr="00B100F0">
        <w:rPr>
          <w:rFonts w:ascii="Arial" w:hAnsi="Arial" w:hint="eastAsia"/>
          <w:sz w:val="32"/>
          <w:lang w:eastAsia="zh-CN"/>
        </w:rPr>
        <w:tab/>
      </w:r>
      <w:ins w:id="234" w:author="Intel_RAN4#91" w:date="2019-05-02T10:23:00Z">
        <w:r w:rsidR="006138A4" w:rsidRPr="00D941DC">
          <w:rPr>
            <w:rFonts w:ascii="Arial" w:hAnsi="Arial"/>
            <w:sz w:val="32"/>
            <w:highlight w:val="yellow"/>
            <w:lang w:eastAsia="zh-CN"/>
          </w:rPr>
          <w:t xml:space="preserve">Reporting of </w:t>
        </w:r>
        <w:r w:rsidR="006138A4" w:rsidRPr="00D941DC">
          <w:rPr>
            <w:rFonts w:ascii="Arial" w:hAnsi="Arial" w:hint="eastAsia"/>
            <w:sz w:val="32"/>
            <w:highlight w:val="yellow"/>
            <w:lang w:eastAsia="zh-CN"/>
          </w:rPr>
          <w:t>Rank</w:t>
        </w:r>
        <w:r w:rsidR="006138A4" w:rsidRPr="00D941DC">
          <w:rPr>
            <w:rFonts w:ascii="Arial" w:hAnsi="Arial"/>
            <w:sz w:val="32"/>
            <w:highlight w:val="yellow"/>
            <w:lang w:eastAsia="zh-CN"/>
          </w:rPr>
          <w:t xml:space="preserve"> Indicator (</w:t>
        </w:r>
        <w:r w:rsidR="006138A4" w:rsidRPr="00D941DC">
          <w:rPr>
            <w:rFonts w:ascii="Arial" w:hAnsi="Arial" w:hint="eastAsia"/>
            <w:sz w:val="32"/>
            <w:highlight w:val="yellow"/>
            <w:lang w:eastAsia="zh-CN"/>
          </w:rPr>
          <w:t>RI</w:t>
        </w:r>
        <w:r w:rsidR="006138A4" w:rsidRPr="00482C9C">
          <w:rPr>
            <w:rFonts w:ascii="Arial" w:hAnsi="Arial"/>
            <w:sz w:val="32"/>
            <w:highlight w:val="yellow"/>
            <w:lang w:eastAsia="zh-CN"/>
          </w:rPr>
          <w:t>)</w:t>
        </w:r>
      </w:ins>
      <w:del w:id="235" w:author="Intel_RAN4#91" w:date="2019-05-02T10:23:00Z">
        <w:r w:rsidRPr="00482C9C" w:rsidDel="006138A4">
          <w:rPr>
            <w:rFonts w:ascii="Arial" w:hAnsi="Arial" w:hint="eastAsia"/>
            <w:sz w:val="32"/>
            <w:highlight w:val="yellow"/>
            <w:lang w:eastAsia="zh-CN"/>
          </w:rPr>
          <w:delText>Void</w:delText>
        </w:r>
      </w:del>
      <w:bookmarkEnd w:id="233"/>
    </w:p>
    <w:p w:rsidR="00B100F0" w:rsidRDefault="00B100F0" w:rsidP="00B100F0">
      <w:pPr>
        <w:keepNext/>
        <w:keepLines/>
        <w:spacing w:before="180"/>
        <w:outlineLvl w:val="1"/>
        <w:rPr>
          <w:ins w:id="236" w:author="Intel_RAN4#91" w:date="2019-05-02T11:33:00Z"/>
          <w:rFonts w:ascii="Arial" w:hAnsi="Arial"/>
          <w:sz w:val="32"/>
          <w:lang w:eastAsia="zh-CN"/>
        </w:rPr>
      </w:pPr>
      <w:bookmarkStart w:id="237" w:name="_Toc5272233"/>
      <w:r w:rsidRPr="00B100F0">
        <w:rPr>
          <w:rFonts w:ascii="Arial" w:hAnsi="Arial" w:hint="eastAsia"/>
          <w:sz w:val="32"/>
          <w:lang w:eastAsia="zh-CN"/>
        </w:rPr>
        <w:t>10</w:t>
      </w:r>
      <w:r w:rsidRPr="00B100F0">
        <w:rPr>
          <w:rFonts w:ascii="Arial" w:hAnsi="Arial"/>
          <w:sz w:val="32"/>
          <w:lang w:eastAsia="zh-CN"/>
        </w:rPr>
        <w:t>.</w:t>
      </w:r>
      <w:r w:rsidRPr="00B100F0">
        <w:rPr>
          <w:rFonts w:ascii="Arial" w:hAnsi="Arial" w:hint="eastAsia"/>
          <w:sz w:val="32"/>
          <w:lang w:eastAsia="zh-CN"/>
        </w:rPr>
        <w:t>4A</w:t>
      </w:r>
      <w:r w:rsidRPr="00B100F0">
        <w:rPr>
          <w:rFonts w:ascii="Arial" w:hAnsi="Arial" w:hint="eastAsia"/>
          <w:sz w:val="32"/>
          <w:lang w:eastAsia="zh-CN"/>
        </w:rPr>
        <w:tab/>
      </w:r>
      <w:r w:rsidRPr="00B100F0">
        <w:rPr>
          <w:rFonts w:ascii="Arial" w:hAnsi="Arial"/>
          <w:sz w:val="32"/>
          <w:lang w:eastAsia="zh-CN"/>
        </w:rPr>
        <w:t xml:space="preserve">Reporting of </w:t>
      </w:r>
      <w:r w:rsidRPr="00B100F0">
        <w:rPr>
          <w:rFonts w:ascii="Arial" w:hAnsi="Arial" w:hint="eastAsia"/>
          <w:sz w:val="32"/>
          <w:lang w:eastAsia="zh-CN"/>
        </w:rPr>
        <w:t>Rank</w:t>
      </w:r>
      <w:r w:rsidRPr="00B100F0">
        <w:rPr>
          <w:rFonts w:ascii="Arial" w:hAnsi="Arial"/>
          <w:sz w:val="32"/>
          <w:lang w:eastAsia="zh-CN"/>
        </w:rPr>
        <w:t xml:space="preserve"> Indicator (</w:t>
      </w:r>
      <w:r w:rsidRPr="00B100F0">
        <w:rPr>
          <w:rFonts w:ascii="Arial" w:hAnsi="Arial" w:hint="eastAsia"/>
          <w:sz w:val="32"/>
          <w:lang w:eastAsia="zh-CN"/>
        </w:rPr>
        <w:t>RI</w:t>
      </w:r>
      <w:r w:rsidRPr="00B100F0">
        <w:rPr>
          <w:rFonts w:ascii="Arial" w:hAnsi="Arial"/>
          <w:sz w:val="32"/>
          <w:lang w:eastAsia="zh-CN"/>
        </w:rPr>
        <w:t>)</w:t>
      </w:r>
      <w:r w:rsidRPr="00B100F0">
        <w:rPr>
          <w:rFonts w:ascii="Arial" w:hAnsi="Arial" w:hint="eastAsia"/>
          <w:sz w:val="32"/>
          <w:lang w:eastAsia="zh-CN"/>
        </w:rPr>
        <w:t xml:space="preserve"> for CA</w:t>
      </w:r>
      <w:bookmarkEnd w:id="237"/>
    </w:p>
    <w:p w:rsidR="00E9398E" w:rsidRPr="00E9398E" w:rsidRDefault="00E9398E">
      <w:pPr>
        <w:rPr>
          <w:lang w:eastAsia="zh-CN"/>
          <w:rPrChange w:id="238" w:author="Intel_RAN4#91" w:date="2019-05-02T11:33:00Z">
            <w:rPr>
              <w:rFonts w:ascii="Arial" w:hAnsi="Arial"/>
              <w:sz w:val="32"/>
              <w:lang w:eastAsia="zh-CN"/>
            </w:rPr>
          </w:rPrChange>
        </w:rPr>
        <w:pPrChange w:id="239" w:author="Intel_RAN4#91" w:date="2019-05-02T11:33:00Z">
          <w:pPr>
            <w:keepNext/>
            <w:keepLines/>
            <w:spacing w:before="180"/>
            <w:outlineLvl w:val="1"/>
          </w:pPr>
        </w:pPrChange>
      </w:pPr>
      <w:ins w:id="240" w:author="Intel_RAN4#91" w:date="2019-05-02T11:33:00Z">
        <w:r w:rsidRPr="00D941DC">
          <w:rPr>
            <w:highlight w:val="yellow"/>
            <w:lang w:eastAsia="zh-CN"/>
          </w:rPr>
          <w:t>(Void)</w:t>
        </w:r>
      </w:ins>
    </w:p>
    <w:p w:rsidR="00B100F0" w:rsidRPr="00B100F0" w:rsidRDefault="00B100F0" w:rsidP="00B100F0">
      <w:pPr>
        <w:keepNext/>
        <w:keepLines/>
        <w:spacing w:before="180"/>
        <w:outlineLvl w:val="1"/>
        <w:rPr>
          <w:rFonts w:ascii="Arial" w:hAnsi="Arial"/>
          <w:sz w:val="32"/>
          <w:lang w:eastAsia="zh-CN"/>
        </w:rPr>
      </w:pPr>
      <w:bookmarkStart w:id="241" w:name="_Toc5272234"/>
      <w:r w:rsidRPr="00B100F0">
        <w:rPr>
          <w:rFonts w:ascii="Arial" w:hAnsi="Arial" w:hint="eastAsia"/>
          <w:sz w:val="32"/>
          <w:lang w:eastAsia="zh-CN"/>
        </w:rPr>
        <w:t>10</w:t>
      </w:r>
      <w:r w:rsidRPr="00B100F0">
        <w:rPr>
          <w:rFonts w:ascii="Arial" w:hAnsi="Arial"/>
          <w:sz w:val="32"/>
          <w:lang w:eastAsia="zh-CN"/>
        </w:rPr>
        <w:t>.</w:t>
      </w:r>
      <w:r w:rsidRPr="00B100F0">
        <w:rPr>
          <w:rFonts w:ascii="Arial" w:hAnsi="Arial" w:hint="eastAsia"/>
          <w:sz w:val="32"/>
          <w:lang w:eastAsia="zh-CN"/>
        </w:rPr>
        <w:t>4B</w:t>
      </w:r>
      <w:r w:rsidRPr="00B100F0">
        <w:rPr>
          <w:rFonts w:ascii="Arial" w:hAnsi="Arial" w:hint="eastAsia"/>
          <w:sz w:val="32"/>
          <w:lang w:eastAsia="zh-CN"/>
        </w:rPr>
        <w:tab/>
      </w:r>
      <w:r w:rsidRPr="00B100F0">
        <w:rPr>
          <w:rFonts w:ascii="Arial" w:hAnsi="Arial"/>
          <w:sz w:val="32"/>
          <w:lang w:eastAsia="zh-CN"/>
        </w:rPr>
        <w:t xml:space="preserve">Reporting of </w:t>
      </w:r>
      <w:r w:rsidRPr="00B100F0">
        <w:rPr>
          <w:rFonts w:ascii="Arial" w:hAnsi="Arial" w:hint="eastAsia"/>
          <w:sz w:val="32"/>
          <w:lang w:eastAsia="zh-CN"/>
        </w:rPr>
        <w:t>Rank</w:t>
      </w:r>
      <w:r w:rsidRPr="00B100F0">
        <w:rPr>
          <w:rFonts w:ascii="Arial" w:hAnsi="Arial"/>
          <w:sz w:val="32"/>
          <w:lang w:eastAsia="zh-CN"/>
        </w:rPr>
        <w:t xml:space="preserve"> Indicator (</w:t>
      </w:r>
      <w:r w:rsidRPr="00B100F0">
        <w:rPr>
          <w:rFonts w:ascii="Arial" w:hAnsi="Arial" w:hint="eastAsia"/>
          <w:sz w:val="32"/>
          <w:lang w:eastAsia="zh-CN"/>
        </w:rPr>
        <w:t>RI</w:t>
      </w:r>
      <w:r w:rsidRPr="00B100F0">
        <w:rPr>
          <w:rFonts w:ascii="Arial" w:hAnsi="Arial"/>
          <w:sz w:val="32"/>
          <w:lang w:eastAsia="zh-CN"/>
        </w:rPr>
        <w:t>)</w:t>
      </w:r>
      <w:r w:rsidRPr="00B100F0">
        <w:rPr>
          <w:rFonts w:ascii="Arial" w:hAnsi="Arial" w:hint="eastAsia"/>
          <w:sz w:val="32"/>
          <w:lang w:eastAsia="zh-CN"/>
        </w:rPr>
        <w:t xml:space="preserve"> for DC</w:t>
      </w:r>
      <w:bookmarkEnd w:id="241"/>
    </w:p>
    <w:p w:rsidR="00B100F0" w:rsidRPr="00B100F0" w:rsidRDefault="00B100F0" w:rsidP="00B100F0">
      <w:pPr>
        <w:keepNext/>
        <w:keepLines/>
        <w:spacing w:before="120"/>
        <w:outlineLvl w:val="2"/>
        <w:rPr>
          <w:rFonts w:ascii="Arial" w:hAnsi="Arial"/>
          <w:sz w:val="28"/>
          <w:lang w:eastAsia="zh-CN"/>
        </w:rPr>
      </w:pPr>
      <w:bookmarkStart w:id="242" w:name="_Toc5272235"/>
      <w:r w:rsidRPr="00B100F0">
        <w:rPr>
          <w:rFonts w:ascii="Arial" w:hAnsi="Arial" w:hint="eastAsia"/>
          <w:sz w:val="28"/>
          <w:lang w:eastAsia="zh-CN"/>
        </w:rPr>
        <w:t>10</w:t>
      </w:r>
      <w:r w:rsidRPr="00B100F0">
        <w:rPr>
          <w:rFonts w:ascii="Arial" w:hAnsi="Arial"/>
          <w:sz w:val="28"/>
          <w:lang w:eastAsia="zh-CN"/>
        </w:rPr>
        <w:t>.</w:t>
      </w:r>
      <w:r w:rsidRPr="00B100F0">
        <w:rPr>
          <w:rFonts w:ascii="Arial" w:hAnsi="Arial" w:hint="eastAsia"/>
          <w:sz w:val="28"/>
          <w:lang w:eastAsia="zh-CN"/>
        </w:rPr>
        <w:t>4B.1</w:t>
      </w:r>
      <w:r w:rsidRPr="00B100F0">
        <w:rPr>
          <w:rFonts w:ascii="Arial" w:hAnsi="Arial" w:hint="eastAsia"/>
          <w:sz w:val="28"/>
          <w:lang w:eastAsia="zh-CN"/>
        </w:rPr>
        <w:tab/>
        <w:t>EN-DC</w:t>
      </w:r>
      <w:bookmarkEnd w:id="242"/>
    </w:p>
    <w:p w:rsidR="00B100F0" w:rsidRPr="00B100F0" w:rsidDel="007A03C2" w:rsidRDefault="00B100F0" w:rsidP="00B100F0">
      <w:pPr>
        <w:rPr>
          <w:del w:id="243" w:author="Intel_RAN4#91" w:date="2019-05-01T23:36:00Z"/>
          <w:i/>
          <w:lang w:val="en-US" w:eastAsia="zh-CN"/>
        </w:rPr>
      </w:pPr>
      <w:del w:id="244" w:author="Intel_RAN4#91" w:date="2019-05-01T23:36:00Z">
        <w:r w:rsidRPr="00876AD4" w:rsidDel="007A03C2">
          <w:rPr>
            <w:i/>
            <w:highlight w:val="yellow"/>
            <w:lang w:val="en-US"/>
          </w:rPr>
          <w:delText xml:space="preserve">&lt;Editor’s note: </w:delText>
        </w:r>
        <w:r w:rsidRPr="00876AD4" w:rsidDel="007A03C2">
          <w:rPr>
            <w:i/>
            <w:highlight w:val="yellow"/>
            <w:lang w:val="en-US" w:eastAsia="zh-CN"/>
          </w:rPr>
          <w:delText xml:space="preserve">FFS which test cases from SA will be applied for EN-DC </w:delText>
        </w:r>
        <w:r w:rsidRPr="00876AD4" w:rsidDel="007A03C2">
          <w:rPr>
            <w:i/>
            <w:highlight w:val="yellow"/>
            <w:lang w:val="en-US"/>
          </w:rPr>
          <w:delText>&gt;</w:delText>
        </w:r>
      </w:del>
    </w:p>
    <w:p w:rsidR="00B100F0" w:rsidRPr="00B100F0" w:rsidRDefault="00B100F0" w:rsidP="00B100F0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245" w:name="_Toc5272236"/>
      <w:r w:rsidRPr="00B100F0">
        <w:rPr>
          <w:rFonts w:ascii="Arial" w:hAnsi="Arial" w:hint="eastAsia"/>
          <w:sz w:val="24"/>
          <w:lang w:eastAsia="zh-CN"/>
        </w:rPr>
        <w:t>10</w:t>
      </w:r>
      <w:r w:rsidRPr="00B100F0">
        <w:rPr>
          <w:rFonts w:ascii="Arial" w:hAnsi="Arial"/>
          <w:sz w:val="24"/>
          <w:lang w:eastAsia="zh-CN"/>
        </w:rPr>
        <w:t>.</w:t>
      </w:r>
      <w:r w:rsidRPr="00B100F0">
        <w:rPr>
          <w:rFonts w:ascii="Arial" w:hAnsi="Arial" w:hint="eastAsia"/>
          <w:sz w:val="24"/>
          <w:lang w:eastAsia="zh-CN"/>
        </w:rPr>
        <w:t>4B.1.1</w:t>
      </w:r>
      <w:r w:rsidRPr="00B100F0">
        <w:rPr>
          <w:rFonts w:ascii="Arial" w:hAnsi="Arial" w:hint="eastAsia"/>
          <w:sz w:val="24"/>
          <w:lang w:eastAsia="zh-CN"/>
        </w:rPr>
        <w:tab/>
        <w:t>EN-DC within FR1</w:t>
      </w:r>
      <w:bookmarkEnd w:id="245"/>
    </w:p>
    <w:p w:rsidR="007A03C2" w:rsidRPr="00876AD4" w:rsidRDefault="007A03C2" w:rsidP="007A03C2">
      <w:pPr>
        <w:overflowPunct w:val="0"/>
        <w:autoSpaceDE w:val="0"/>
        <w:autoSpaceDN w:val="0"/>
        <w:adjustRightInd w:val="0"/>
        <w:textAlignment w:val="baseline"/>
        <w:rPr>
          <w:ins w:id="246" w:author="Intel_RAN4#91" w:date="2019-05-01T23:36:00Z"/>
          <w:highlight w:val="yellow"/>
        </w:rPr>
      </w:pPr>
      <w:ins w:id="247" w:author="Intel_RAN4#91" w:date="2019-05-01T23:36:00Z">
        <w:r w:rsidRPr="00D941DC">
          <w:rPr>
            <w:rFonts w:hint="eastAsia"/>
            <w:highlight w:val="yellow"/>
          </w:rPr>
          <w:t xml:space="preserve">The test setup for </w:t>
        </w:r>
      </w:ins>
      <w:ins w:id="248" w:author="Intel_RAN4#91" w:date="2019-05-14T17:35:00Z">
        <w:r w:rsidR="0047116B">
          <w:rPr>
            <w:highlight w:val="yellow"/>
          </w:rPr>
          <w:t>E-UTRA</w:t>
        </w:r>
      </w:ins>
      <w:ins w:id="249" w:author="Intel_RAN4#91" w:date="2019-05-01T23:36:00Z">
        <w:r w:rsidRPr="00D941DC">
          <w:rPr>
            <w:rFonts w:hint="eastAsia"/>
            <w:highlight w:val="yellow"/>
          </w:rPr>
          <w:t xml:space="preserve"> </w:t>
        </w:r>
        <w:proofErr w:type="spellStart"/>
        <w:r w:rsidRPr="00D941DC">
          <w:rPr>
            <w:rFonts w:hint="eastAsia"/>
            <w:highlight w:val="yellow"/>
          </w:rPr>
          <w:t>P</w:t>
        </w:r>
      </w:ins>
      <w:ins w:id="250" w:author="Intel_RAN4#91" w:date="2019-05-14T17:45:00Z">
        <w:r w:rsidR="00431672">
          <w:rPr>
            <w:highlight w:val="yellow"/>
          </w:rPr>
          <w:t>C</w:t>
        </w:r>
      </w:ins>
      <w:ins w:id="251" w:author="Intel_RAN4#91" w:date="2019-05-01T23:36:00Z">
        <w:r w:rsidRPr="00D941DC">
          <w:rPr>
            <w:rFonts w:hint="eastAsia"/>
            <w:highlight w:val="yellow"/>
          </w:rPr>
          <w:t>ell</w:t>
        </w:r>
        <w:proofErr w:type="spellEnd"/>
        <w:r w:rsidRPr="00D941DC">
          <w:rPr>
            <w:rFonts w:hint="eastAsia"/>
            <w:highlight w:val="yellow"/>
          </w:rPr>
          <w:t xml:space="preserve"> </w:t>
        </w:r>
        <w:r w:rsidRPr="00D941DC">
          <w:rPr>
            <w:highlight w:val="yellow"/>
          </w:rPr>
          <w:t>is</w:t>
        </w:r>
        <w:r w:rsidRPr="00D941DC">
          <w:rPr>
            <w:rFonts w:hint="eastAsia"/>
            <w:highlight w:val="yellow"/>
          </w:rPr>
          <w:t xml:space="preserve"> specified in </w:t>
        </w:r>
        <w:r w:rsidRPr="00D941DC">
          <w:rPr>
            <w:rFonts w:hint="eastAsia"/>
            <w:highlight w:val="yellow"/>
            <w:lang w:eastAsia="zh-CN"/>
          </w:rPr>
          <w:t>Section</w:t>
        </w:r>
        <w:r w:rsidRPr="00D941DC">
          <w:rPr>
            <w:rFonts w:hint="eastAsia"/>
            <w:highlight w:val="yellow"/>
          </w:rPr>
          <w:t xml:space="preserve"> 9.1.2. The NR</w:t>
        </w:r>
        <w:r w:rsidRPr="00D941DC">
          <w:rPr>
            <w:highlight w:val="yellow"/>
          </w:rPr>
          <w:t xml:space="preserve"> RI reporting</w:t>
        </w:r>
        <w:r w:rsidRPr="00D941DC">
          <w:rPr>
            <w:rFonts w:hint="eastAsia"/>
            <w:highlight w:val="yellow"/>
          </w:rPr>
          <w:t xml:space="preserve"> requirements</w:t>
        </w:r>
        <w:r w:rsidRPr="00D941DC">
          <w:rPr>
            <w:rFonts w:hint="eastAsia"/>
            <w:highlight w:val="yellow"/>
            <w:lang w:eastAsia="zh-CN"/>
          </w:rPr>
          <w:t xml:space="preserve"> </w:t>
        </w:r>
        <w:r w:rsidRPr="00D941DC">
          <w:rPr>
            <w:rFonts w:hint="eastAsia"/>
            <w:highlight w:val="yellow"/>
          </w:rPr>
          <w:t xml:space="preserve">are specified in </w:t>
        </w:r>
        <w:r w:rsidRPr="00D941DC">
          <w:rPr>
            <w:rFonts w:hint="eastAsia"/>
            <w:highlight w:val="yellow"/>
            <w:lang w:eastAsia="zh-CN"/>
          </w:rPr>
          <w:t>Section</w:t>
        </w:r>
        <w:r w:rsidRPr="00D941DC">
          <w:rPr>
            <w:rFonts w:hint="eastAsia"/>
            <w:highlight w:val="yellow"/>
          </w:rPr>
          <w:t xml:space="preserve"> </w:t>
        </w:r>
        <w:r w:rsidRPr="00876AD4">
          <w:rPr>
            <w:highlight w:val="yellow"/>
          </w:rPr>
          <w:t>6</w:t>
        </w:r>
        <w:r w:rsidRPr="00876AD4">
          <w:rPr>
            <w:rFonts w:hint="eastAsia"/>
            <w:highlight w:val="yellow"/>
          </w:rPr>
          <w:t>.</w:t>
        </w:r>
        <w:r w:rsidRPr="00876AD4">
          <w:rPr>
            <w:highlight w:val="yellow"/>
          </w:rPr>
          <w:t>4</w:t>
        </w:r>
        <w:r w:rsidRPr="00876AD4">
          <w:rPr>
            <w:rFonts w:hint="eastAsia"/>
            <w:highlight w:val="yellow"/>
          </w:rPr>
          <w:t xml:space="preserve">. During the test, </w:t>
        </w:r>
        <w:r w:rsidRPr="00876AD4">
          <w:rPr>
            <w:highlight w:val="yellow"/>
          </w:rPr>
          <w:t xml:space="preserve">only </w:t>
        </w:r>
        <w:r w:rsidRPr="00876AD4">
          <w:rPr>
            <w:rFonts w:hint="eastAsia"/>
            <w:highlight w:val="yellow"/>
          </w:rPr>
          <w:t xml:space="preserve">the performance </w:t>
        </w:r>
        <w:r w:rsidRPr="00876AD4">
          <w:rPr>
            <w:highlight w:val="yellow"/>
          </w:rPr>
          <w:t xml:space="preserve">based on NR requirements </w:t>
        </w:r>
        <w:r w:rsidRPr="00876AD4">
          <w:rPr>
            <w:rFonts w:hint="eastAsia"/>
            <w:highlight w:val="yellow"/>
          </w:rPr>
          <w:t xml:space="preserve">on the NR cell(s) </w:t>
        </w:r>
        <w:r w:rsidRPr="00876AD4">
          <w:rPr>
            <w:rFonts w:hint="eastAsia"/>
            <w:highlight w:val="yellow"/>
            <w:lang w:eastAsia="zh-CN"/>
          </w:rPr>
          <w:t>shall</w:t>
        </w:r>
        <w:r w:rsidRPr="00876AD4">
          <w:rPr>
            <w:rFonts w:hint="eastAsia"/>
            <w:highlight w:val="yellow"/>
          </w:rPr>
          <w:t xml:space="preserve"> be verified.</w:t>
        </w:r>
      </w:ins>
    </w:p>
    <w:p w:rsidR="00B100F0" w:rsidRPr="00876AD4" w:rsidDel="007A03C2" w:rsidRDefault="00B100F0" w:rsidP="00B100F0">
      <w:pPr>
        <w:rPr>
          <w:del w:id="252" w:author="Intel_RAN4#91" w:date="2019-05-01T23:36:00Z"/>
          <w:highlight w:val="yellow"/>
          <w:lang w:eastAsia="zh-CN"/>
        </w:rPr>
      </w:pPr>
      <w:del w:id="253" w:author="Intel_RAN4#91" w:date="2019-05-01T23:36:00Z">
        <w:r w:rsidRPr="00876AD4" w:rsidDel="007A03C2">
          <w:rPr>
            <w:rFonts w:hint="eastAsia"/>
            <w:highlight w:val="yellow"/>
            <w:lang w:eastAsia="zh-CN"/>
          </w:rPr>
          <w:delText>Unless otherwise stated, the configuration of LTE P</w:delText>
        </w:r>
        <w:r w:rsidRPr="00876AD4" w:rsidDel="007A03C2">
          <w:rPr>
            <w:highlight w:val="yellow"/>
            <w:lang w:eastAsia="zh-CN"/>
          </w:rPr>
          <w:delText>c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ell specified in </w:delText>
        </w:r>
      </w:del>
      <w:ins w:id="254" w:author="After_RAN4#90bis" w:date="2019-04-22T20:21:00Z">
        <w:del w:id="255" w:author="Intel_RAN4#91" w:date="2019-05-01T23:36:00Z">
          <w:r w:rsidRPr="00876AD4" w:rsidDel="007A03C2">
            <w:rPr>
              <w:rFonts w:hint="eastAsia"/>
              <w:highlight w:val="yellow"/>
              <w:lang w:eastAsia="zh-CN"/>
            </w:rPr>
            <w:delText>Section</w:delText>
          </w:r>
          <w:r w:rsidRPr="00876AD4" w:rsidDel="007A03C2">
            <w:rPr>
              <w:rFonts w:hint="eastAsia"/>
              <w:highlight w:val="yellow"/>
            </w:rPr>
            <w:delText xml:space="preserve"> 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 xml:space="preserve">9.1.2 </w:delText>
          </w:r>
        </w:del>
      </w:ins>
      <w:del w:id="256" w:author="Intel_RAN4#91" w:date="2019-05-01T23:36:00Z">
        <w:r w:rsidRPr="00876AD4" w:rsidDel="007A03C2">
          <w:rPr>
            <w:rFonts w:hint="eastAsia"/>
            <w:highlight w:val="yellow"/>
            <w:lang w:eastAsia="zh-CN"/>
          </w:rPr>
          <w:delText>[X</w:delText>
        </w:r>
        <w:r w:rsidRPr="00876AD4" w:rsidDel="007A03C2">
          <w:rPr>
            <w:highlight w:val="yellow"/>
            <w:lang w:eastAsia="zh-CN"/>
          </w:rPr>
          <w:delText>]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 applies to LTE carrier.</w:delText>
        </w:r>
      </w:del>
    </w:p>
    <w:p w:rsidR="00B100F0" w:rsidRPr="00876AD4" w:rsidDel="007A03C2" w:rsidRDefault="00B100F0" w:rsidP="00B100F0">
      <w:pPr>
        <w:rPr>
          <w:del w:id="257" w:author="Intel_RAN4#91" w:date="2019-05-01T23:36:00Z"/>
          <w:highlight w:val="yellow"/>
          <w:lang w:eastAsia="zh-CN"/>
        </w:rPr>
      </w:pPr>
      <w:del w:id="258" w:author="Intel_RAN4#91" w:date="2019-05-01T23:36:00Z">
        <w:r w:rsidRPr="00876AD4" w:rsidDel="007A03C2">
          <w:rPr>
            <w:rFonts w:hint="eastAsia"/>
            <w:highlight w:val="yellow"/>
            <w:lang w:eastAsia="zh-CN"/>
          </w:rPr>
          <w:delText xml:space="preserve">Unless otherwise stated, NR RI requirements and test configurations defined in Subclause </w:delText>
        </w:r>
        <w:r w:rsidRPr="00876AD4" w:rsidDel="007A03C2">
          <w:rPr>
            <w:highlight w:val="yellow"/>
            <w:lang w:eastAsia="zh-CN"/>
          </w:rPr>
          <w:delText xml:space="preserve"> 6.</w:delText>
        </w:r>
        <w:r w:rsidRPr="00876AD4" w:rsidDel="007A03C2">
          <w:rPr>
            <w:rFonts w:hint="eastAsia"/>
            <w:highlight w:val="yellow"/>
            <w:lang w:eastAsia="zh-CN"/>
          </w:rPr>
          <w:delText>4 apply to NR cell(s).</w:delText>
        </w:r>
      </w:del>
    </w:p>
    <w:p w:rsidR="00B100F0" w:rsidRPr="00B100F0" w:rsidDel="007A03C2" w:rsidRDefault="00B100F0" w:rsidP="00B100F0">
      <w:pPr>
        <w:rPr>
          <w:del w:id="259" w:author="Intel_RAN4#91" w:date="2019-05-01T23:36:00Z"/>
          <w:lang w:eastAsia="zh-CN"/>
        </w:rPr>
      </w:pPr>
      <w:del w:id="260" w:author="Intel_RAN4#91" w:date="2019-05-01T23:36:00Z">
        <w:r w:rsidRPr="00876AD4" w:rsidDel="007A03C2">
          <w:rPr>
            <w:rFonts w:hint="eastAsia"/>
            <w:highlight w:val="yellow"/>
            <w:lang w:eastAsia="zh-CN"/>
          </w:rPr>
          <w:delText xml:space="preserve">Unless otherwise stated, only NR requirements on NR cell(s) shall be </w:delText>
        </w:r>
        <w:r w:rsidRPr="00876AD4" w:rsidDel="007A03C2">
          <w:rPr>
            <w:highlight w:val="yellow"/>
            <w:lang w:eastAsia="zh-CN"/>
          </w:rPr>
          <w:delText>verified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 during test.</w:delText>
        </w:r>
      </w:del>
    </w:p>
    <w:p w:rsidR="00B100F0" w:rsidRPr="00B100F0" w:rsidRDefault="00B100F0" w:rsidP="00B100F0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261" w:name="_Toc5272237"/>
      <w:r w:rsidRPr="00B100F0">
        <w:rPr>
          <w:rFonts w:ascii="Arial" w:hAnsi="Arial" w:hint="eastAsia"/>
          <w:sz w:val="24"/>
          <w:lang w:eastAsia="zh-CN"/>
        </w:rPr>
        <w:t>10</w:t>
      </w:r>
      <w:r w:rsidRPr="00B100F0">
        <w:rPr>
          <w:rFonts w:ascii="Arial" w:hAnsi="Arial"/>
          <w:sz w:val="24"/>
          <w:lang w:eastAsia="zh-CN"/>
        </w:rPr>
        <w:t>.</w:t>
      </w:r>
      <w:r w:rsidRPr="00B100F0">
        <w:rPr>
          <w:rFonts w:ascii="Arial" w:hAnsi="Arial" w:hint="eastAsia"/>
          <w:sz w:val="24"/>
          <w:lang w:eastAsia="zh-CN"/>
        </w:rPr>
        <w:t>4B.1.2</w:t>
      </w:r>
      <w:r w:rsidRPr="00B100F0">
        <w:rPr>
          <w:rFonts w:ascii="Arial" w:hAnsi="Arial" w:hint="eastAsia"/>
          <w:sz w:val="24"/>
          <w:lang w:eastAsia="zh-CN"/>
        </w:rPr>
        <w:tab/>
        <w:t>EN-DC including NR FR2 carrier</w:t>
      </w:r>
      <w:bookmarkEnd w:id="261"/>
    </w:p>
    <w:p w:rsidR="007A03C2" w:rsidRPr="00876AD4" w:rsidRDefault="007A03C2" w:rsidP="00876AD4">
      <w:pPr>
        <w:rPr>
          <w:ins w:id="262" w:author="Intel_RAN4#91" w:date="2019-05-01T23:37:00Z"/>
          <w:highlight w:val="yellow"/>
        </w:rPr>
      </w:pPr>
      <w:ins w:id="263" w:author="Intel_RAN4#91" w:date="2019-05-01T23:37:00Z">
        <w:r w:rsidRPr="00876AD4">
          <w:rPr>
            <w:rFonts w:hint="eastAsia"/>
            <w:highlight w:val="yellow"/>
          </w:rPr>
          <w:t xml:space="preserve">The test setup for </w:t>
        </w:r>
      </w:ins>
      <w:ins w:id="264" w:author="Intel_RAN4#91" w:date="2019-05-14T17:35:00Z">
        <w:r w:rsidR="0047116B">
          <w:rPr>
            <w:highlight w:val="yellow"/>
          </w:rPr>
          <w:t>E-UTRA</w:t>
        </w:r>
      </w:ins>
      <w:ins w:id="265" w:author="Intel_RAN4#91" w:date="2019-05-01T23:37:00Z">
        <w:r w:rsidRPr="00876AD4">
          <w:rPr>
            <w:rFonts w:hint="eastAsia"/>
            <w:highlight w:val="yellow"/>
          </w:rPr>
          <w:t xml:space="preserve"> P</w:t>
        </w:r>
      </w:ins>
      <w:ins w:id="266" w:author="Intel_RAN4#91" w:date="2019-05-14T17:45:00Z">
        <w:r w:rsidR="00431672">
          <w:rPr>
            <w:highlight w:val="yellow"/>
          </w:rPr>
          <w:t>C</w:t>
        </w:r>
      </w:ins>
      <w:ins w:id="267" w:author="Intel_RAN4#91" w:date="2019-05-01T23:37:00Z">
        <w:r w:rsidRPr="00876AD4">
          <w:rPr>
            <w:rFonts w:hint="eastAsia"/>
            <w:highlight w:val="yellow"/>
          </w:rPr>
          <w:t xml:space="preserve">ell </w:t>
        </w:r>
        <w:r w:rsidRPr="00876AD4">
          <w:rPr>
            <w:highlight w:val="yellow"/>
          </w:rPr>
          <w:t>is</w:t>
        </w:r>
        <w:r w:rsidRPr="00876AD4">
          <w:rPr>
            <w:rFonts w:hint="eastAsia"/>
            <w:highlight w:val="yellow"/>
          </w:rPr>
          <w:t xml:space="preserve"> specified in </w:t>
        </w:r>
        <w:r w:rsidRPr="00876AD4">
          <w:rPr>
            <w:rFonts w:hint="eastAsia"/>
            <w:highlight w:val="yellow"/>
            <w:lang w:eastAsia="zh-CN"/>
          </w:rPr>
          <w:t>Section</w:t>
        </w:r>
        <w:r w:rsidRPr="00876AD4">
          <w:rPr>
            <w:rFonts w:hint="eastAsia"/>
            <w:highlight w:val="yellow"/>
          </w:rPr>
          <w:t xml:space="preserve"> </w:t>
        </w:r>
        <w:r w:rsidRPr="00876AD4">
          <w:rPr>
            <w:rFonts w:hint="eastAsia"/>
            <w:highlight w:val="yellow"/>
            <w:lang w:eastAsia="zh-CN"/>
          </w:rPr>
          <w:t>9.1.2</w:t>
        </w:r>
        <w:r w:rsidRPr="00876AD4">
          <w:rPr>
            <w:rFonts w:hint="eastAsia"/>
            <w:highlight w:val="yellow"/>
          </w:rPr>
          <w:t>. The NR</w:t>
        </w:r>
        <w:r w:rsidRPr="00876AD4">
          <w:rPr>
            <w:highlight w:val="yellow"/>
          </w:rPr>
          <w:t xml:space="preserve"> RI reporting</w:t>
        </w:r>
        <w:r w:rsidRPr="00876AD4">
          <w:rPr>
            <w:rFonts w:hint="eastAsia"/>
            <w:highlight w:val="yellow"/>
          </w:rPr>
          <w:t xml:space="preserve"> requirements</w:t>
        </w:r>
        <w:r w:rsidRPr="00876AD4">
          <w:rPr>
            <w:rFonts w:hint="eastAsia"/>
            <w:highlight w:val="yellow"/>
            <w:lang w:eastAsia="zh-CN"/>
          </w:rPr>
          <w:t xml:space="preserve"> </w:t>
        </w:r>
        <w:r w:rsidRPr="00876AD4">
          <w:rPr>
            <w:rFonts w:hint="eastAsia"/>
            <w:highlight w:val="yellow"/>
          </w:rPr>
          <w:t xml:space="preserve">are specified in </w:t>
        </w:r>
        <w:r w:rsidRPr="00876AD4">
          <w:rPr>
            <w:rFonts w:hint="eastAsia"/>
            <w:highlight w:val="yellow"/>
            <w:lang w:eastAsia="zh-CN"/>
          </w:rPr>
          <w:t>Section</w:t>
        </w:r>
        <w:r w:rsidRPr="00876AD4">
          <w:rPr>
            <w:rFonts w:hint="eastAsia"/>
            <w:highlight w:val="yellow"/>
          </w:rPr>
          <w:t xml:space="preserve"> </w:t>
        </w:r>
        <w:r w:rsidRPr="00876AD4">
          <w:rPr>
            <w:highlight w:val="yellow"/>
          </w:rPr>
          <w:t>8</w:t>
        </w:r>
        <w:r w:rsidRPr="00876AD4">
          <w:rPr>
            <w:rFonts w:hint="eastAsia"/>
            <w:highlight w:val="yellow"/>
          </w:rPr>
          <w:t>.</w:t>
        </w:r>
        <w:r w:rsidRPr="00876AD4">
          <w:rPr>
            <w:highlight w:val="yellow"/>
          </w:rPr>
          <w:t>4</w:t>
        </w:r>
        <w:r w:rsidRPr="00876AD4">
          <w:rPr>
            <w:rFonts w:hint="eastAsia"/>
            <w:highlight w:val="yellow"/>
          </w:rPr>
          <w:t xml:space="preserve">. During the test, </w:t>
        </w:r>
        <w:r w:rsidRPr="00876AD4">
          <w:rPr>
            <w:highlight w:val="yellow"/>
          </w:rPr>
          <w:t xml:space="preserve">only </w:t>
        </w:r>
        <w:r w:rsidRPr="00876AD4">
          <w:rPr>
            <w:rFonts w:hint="eastAsia"/>
            <w:highlight w:val="yellow"/>
          </w:rPr>
          <w:t xml:space="preserve">the performance </w:t>
        </w:r>
        <w:r w:rsidRPr="00876AD4">
          <w:rPr>
            <w:highlight w:val="yellow"/>
          </w:rPr>
          <w:t xml:space="preserve">based on NR requirements </w:t>
        </w:r>
        <w:r w:rsidRPr="00876AD4">
          <w:rPr>
            <w:rFonts w:hint="eastAsia"/>
            <w:highlight w:val="yellow"/>
          </w:rPr>
          <w:t xml:space="preserve">on </w:t>
        </w:r>
        <w:r w:rsidRPr="00876AD4">
          <w:rPr>
            <w:highlight w:val="yellow"/>
          </w:rPr>
          <w:t xml:space="preserve">the </w:t>
        </w:r>
        <w:r w:rsidRPr="00876AD4">
          <w:rPr>
            <w:rFonts w:hint="eastAsia"/>
            <w:highlight w:val="yellow"/>
          </w:rPr>
          <w:t>NR cell(s)</w:t>
        </w:r>
        <w:r w:rsidRPr="00876AD4">
          <w:rPr>
            <w:rFonts w:hint="eastAsia"/>
            <w:highlight w:val="yellow"/>
            <w:lang w:eastAsia="zh-CN"/>
          </w:rPr>
          <w:t xml:space="preserve"> </w:t>
        </w:r>
        <w:r w:rsidRPr="00876AD4">
          <w:rPr>
            <w:highlight w:val="yellow"/>
          </w:rPr>
          <w:t>on FR2 carriers</w:t>
        </w:r>
        <w:r w:rsidRPr="00876AD4">
          <w:rPr>
            <w:rFonts w:hint="eastAsia"/>
            <w:highlight w:val="yellow"/>
          </w:rPr>
          <w:t xml:space="preserve"> </w:t>
        </w:r>
        <w:r w:rsidRPr="00876AD4">
          <w:rPr>
            <w:rFonts w:hint="eastAsia"/>
            <w:highlight w:val="yellow"/>
            <w:lang w:eastAsia="zh-CN"/>
          </w:rPr>
          <w:t>shall</w:t>
        </w:r>
        <w:r w:rsidRPr="00876AD4">
          <w:rPr>
            <w:rFonts w:hint="eastAsia"/>
            <w:highlight w:val="yellow"/>
          </w:rPr>
          <w:t xml:space="preserve"> be verified.</w:t>
        </w:r>
      </w:ins>
    </w:p>
    <w:p w:rsidR="00B100F0" w:rsidRPr="00876AD4" w:rsidDel="007A03C2" w:rsidRDefault="00B100F0" w:rsidP="00B100F0">
      <w:pPr>
        <w:rPr>
          <w:del w:id="268" w:author="Intel_RAN4#91" w:date="2019-05-01T23:37:00Z"/>
          <w:highlight w:val="yellow"/>
          <w:lang w:eastAsia="zh-CN"/>
        </w:rPr>
      </w:pPr>
      <w:del w:id="269" w:author="Intel_RAN4#91" w:date="2019-05-01T23:37:00Z">
        <w:r w:rsidRPr="00876AD4" w:rsidDel="007A03C2">
          <w:rPr>
            <w:rFonts w:hint="eastAsia"/>
            <w:highlight w:val="yellow"/>
            <w:lang w:eastAsia="zh-CN"/>
          </w:rPr>
          <w:delText xml:space="preserve">Unless otherwise stated, the configuration of LTE Pcell specified in </w:delText>
        </w:r>
      </w:del>
      <w:ins w:id="270" w:author="After_RAN4#90bis" w:date="2019-04-22T20:21:00Z">
        <w:del w:id="271" w:author="Intel_RAN4#91" w:date="2019-05-01T23:37:00Z">
          <w:r w:rsidRPr="00876AD4" w:rsidDel="007A03C2">
            <w:rPr>
              <w:rFonts w:hint="eastAsia"/>
              <w:highlight w:val="yellow"/>
              <w:lang w:eastAsia="zh-CN"/>
            </w:rPr>
            <w:delText>Section</w:delText>
          </w:r>
          <w:r w:rsidRPr="00876AD4" w:rsidDel="007A03C2">
            <w:rPr>
              <w:rFonts w:hint="eastAsia"/>
              <w:highlight w:val="yellow"/>
            </w:rPr>
            <w:delText xml:space="preserve"> 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 xml:space="preserve">9.1.2 </w:delText>
          </w:r>
        </w:del>
      </w:ins>
      <w:del w:id="272" w:author="Intel_RAN4#91" w:date="2019-05-01T23:37:00Z">
        <w:r w:rsidRPr="00876AD4" w:rsidDel="007A03C2">
          <w:rPr>
            <w:rFonts w:hint="eastAsia"/>
            <w:highlight w:val="yellow"/>
            <w:lang w:eastAsia="zh-CN"/>
          </w:rPr>
          <w:delText>[X</w:delText>
        </w:r>
        <w:r w:rsidRPr="00876AD4" w:rsidDel="007A03C2">
          <w:rPr>
            <w:highlight w:val="yellow"/>
            <w:lang w:eastAsia="zh-CN"/>
          </w:rPr>
          <w:delText>]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 </w:delText>
        </w:r>
        <w:r w:rsidRPr="00876AD4" w:rsidDel="007A03C2">
          <w:rPr>
            <w:highlight w:val="yellow"/>
            <w:lang w:eastAsia="zh-CN"/>
          </w:rPr>
          <w:delText>applies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 to LTE carrier.</w:delText>
        </w:r>
      </w:del>
    </w:p>
    <w:p w:rsidR="00B100F0" w:rsidRPr="00876AD4" w:rsidDel="007A03C2" w:rsidRDefault="00B100F0" w:rsidP="00B100F0">
      <w:pPr>
        <w:rPr>
          <w:del w:id="273" w:author="Intel_RAN4#91" w:date="2019-05-01T23:37:00Z"/>
          <w:highlight w:val="yellow"/>
          <w:lang w:eastAsia="zh-CN"/>
        </w:rPr>
      </w:pPr>
      <w:del w:id="274" w:author="Intel_RAN4#91" w:date="2019-05-01T23:37:00Z">
        <w:r w:rsidRPr="00876AD4" w:rsidDel="007A03C2">
          <w:rPr>
            <w:rFonts w:hint="eastAsia"/>
            <w:highlight w:val="yellow"/>
            <w:lang w:eastAsia="zh-CN"/>
          </w:rPr>
          <w:delText>Unless otherwise stated, NR RI requirements and test configurations defined in Subclause</w:delText>
        </w:r>
        <w:r w:rsidRPr="00876AD4" w:rsidDel="007A03C2">
          <w:rPr>
            <w:highlight w:val="yellow"/>
            <w:lang w:eastAsia="zh-CN"/>
          </w:rPr>
          <w:delText xml:space="preserve"> </w:delText>
        </w:r>
        <w:r w:rsidRPr="00876AD4" w:rsidDel="007A03C2">
          <w:rPr>
            <w:rFonts w:hint="eastAsia"/>
            <w:highlight w:val="yellow"/>
            <w:lang w:eastAsia="zh-CN"/>
          </w:rPr>
          <w:delText>8</w:delText>
        </w:r>
        <w:r w:rsidRPr="00876AD4" w:rsidDel="007A03C2">
          <w:rPr>
            <w:highlight w:val="yellow"/>
            <w:lang w:eastAsia="zh-CN"/>
          </w:rPr>
          <w:delText>.</w:delText>
        </w:r>
        <w:r w:rsidRPr="00876AD4" w:rsidDel="007A03C2">
          <w:rPr>
            <w:rFonts w:hint="eastAsia"/>
            <w:highlight w:val="yellow"/>
            <w:lang w:eastAsia="zh-CN"/>
          </w:rPr>
          <w:delText>4 apply to NR cell(s) for EN-DC operation with NR carrier(s) in FR2.</w:delText>
        </w:r>
      </w:del>
    </w:p>
    <w:p w:rsidR="00B100F0" w:rsidRPr="00B100F0" w:rsidDel="007A03C2" w:rsidRDefault="00B100F0" w:rsidP="00B100F0">
      <w:pPr>
        <w:rPr>
          <w:del w:id="275" w:author="Intel_RAN4#91" w:date="2019-05-01T23:37:00Z"/>
          <w:lang w:eastAsia="zh-CN"/>
        </w:rPr>
      </w:pPr>
      <w:del w:id="276" w:author="Intel_RAN4#91" w:date="2019-05-01T23:37:00Z">
        <w:r w:rsidRPr="00876AD4" w:rsidDel="007A03C2">
          <w:rPr>
            <w:rFonts w:hint="eastAsia"/>
            <w:highlight w:val="yellow"/>
            <w:lang w:eastAsia="zh-CN"/>
          </w:rPr>
          <w:delText xml:space="preserve">Unless otherwise stated, only NR requirements on NR cell(s) shall be </w:delText>
        </w:r>
        <w:r w:rsidRPr="00876AD4" w:rsidDel="007A03C2">
          <w:rPr>
            <w:highlight w:val="yellow"/>
            <w:lang w:eastAsia="zh-CN"/>
          </w:rPr>
          <w:delText>verified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 during test.</w:delText>
        </w:r>
      </w:del>
    </w:p>
    <w:p w:rsidR="00B100F0" w:rsidRPr="00B100F0" w:rsidRDefault="00B100F0" w:rsidP="00B100F0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277" w:name="_Toc5272238"/>
      <w:r w:rsidRPr="00B100F0">
        <w:rPr>
          <w:rFonts w:ascii="Arial" w:hAnsi="Arial" w:hint="eastAsia"/>
          <w:sz w:val="24"/>
          <w:lang w:eastAsia="zh-CN"/>
        </w:rPr>
        <w:t>10</w:t>
      </w:r>
      <w:r w:rsidRPr="00B100F0">
        <w:rPr>
          <w:rFonts w:ascii="Arial" w:hAnsi="Arial"/>
          <w:sz w:val="24"/>
        </w:rPr>
        <w:t>.</w:t>
      </w:r>
      <w:r w:rsidRPr="00B100F0">
        <w:rPr>
          <w:rFonts w:ascii="Arial" w:hAnsi="Arial" w:hint="eastAsia"/>
          <w:sz w:val="24"/>
          <w:lang w:eastAsia="zh-CN"/>
        </w:rPr>
        <w:t>4B.1.3</w:t>
      </w:r>
      <w:r w:rsidRPr="00B100F0">
        <w:rPr>
          <w:rFonts w:ascii="Arial" w:hAnsi="Arial" w:hint="eastAsia"/>
          <w:sz w:val="24"/>
          <w:lang w:eastAsia="zh-CN"/>
        </w:rPr>
        <w:tab/>
        <w:t xml:space="preserve">EN-DC including </w:t>
      </w:r>
      <w:r w:rsidRPr="00B100F0">
        <w:rPr>
          <w:rFonts w:ascii="Arial" w:hAnsi="Arial"/>
          <w:sz w:val="24"/>
          <w:lang w:eastAsia="zh-CN"/>
        </w:rPr>
        <w:t>FR1 and FR2 NR carriers</w:t>
      </w:r>
      <w:bookmarkEnd w:id="277"/>
    </w:p>
    <w:p w:rsidR="00E9398E" w:rsidRPr="00876AD4" w:rsidRDefault="00E9398E" w:rsidP="00E9398E">
      <w:pPr>
        <w:rPr>
          <w:ins w:id="278" w:author="Intel_RAN4#91" w:date="2019-05-02T11:34:00Z"/>
          <w:highlight w:val="yellow"/>
          <w:lang w:eastAsia="zh-CN"/>
        </w:rPr>
      </w:pPr>
      <w:ins w:id="279" w:author="Intel_RAN4#91" w:date="2019-05-02T11:34:00Z">
        <w:r w:rsidRPr="00876AD4">
          <w:rPr>
            <w:highlight w:val="yellow"/>
            <w:lang w:eastAsia="zh-CN"/>
          </w:rPr>
          <w:t>(Void)</w:t>
        </w:r>
      </w:ins>
    </w:p>
    <w:p w:rsidR="00B100F0" w:rsidRPr="00B100F0" w:rsidDel="007A03C2" w:rsidRDefault="00B100F0">
      <w:pPr>
        <w:rPr>
          <w:ins w:id="280" w:author="After_RAN4#90bis" w:date="2019-04-22T19:57:00Z"/>
          <w:del w:id="281" w:author="Intel_RAN4#91" w:date="2019-05-01T23:37:00Z"/>
          <w:rFonts w:ascii="Arial" w:hAnsi="Arial"/>
          <w:sz w:val="24"/>
          <w:lang w:eastAsia="zh-CN"/>
        </w:rPr>
        <w:pPrChange w:id="282" w:author="After_RAN4#90" w:date="2019-04-01T18:22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283" w:author="After_RAN4#90bis" w:date="2019-04-22T19:57:00Z">
        <w:del w:id="284" w:author="Intel_RAN4#91" w:date="2019-05-01T23:37:00Z">
          <w:r w:rsidRPr="00876AD4" w:rsidDel="007A03C2">
            <w:rPr>
              <w:highlight w:val="yellow"/>
            </w:rPr>
            <w:delText xml:space="preserve">The 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>CSI</w:delText>
          </w:r>
          <w:r w:rsidRPr="00876AD4" w:rsidDel="007A03C2">
            <w:rPr>
              <w:highlight w:val="yellow"/>
            </w:rPr>
            <w:delText xml:space="preserve"> performance requirements are verified according to Section 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>10</w:delText>
          </w:r>
          <w:r w:rsidRPr="00876AD4" w:rsidDel="007A03C2">
            <w:rPr>
              <w:highlight w:val="yellow"/>
            </w:rPr>
            <w:delText>.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>3</w:delText>
          </w:r>
          <w:r w:rsidRPr="00876AD4" w:rsidDel="007A03C2">
            <w:rPr>
              <w:highlight w:val="yellow"/>
            </w:rPr>
            <w:delText>B.1.1 for EN-DC with FR1 NR carrier</w:delText>
          </w:r>
          <w:r w:rsidRPr="00B100F0" w:rsidDel="007A03C2">
            <w:delText xml:space="preserve"> </w:delText>
          </w:r>
          <w:r w:rsidRPr="00876AD4" w:rsidDel="007A03C2">
            <w:rPr>
              <w:highlight w:val="yellow"/>
            </w:rPr>
            <w:delText xml:space="preserve">only and Section 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>10</w:delText>
          </w:r>
          <w:r w:rsidRPr="00876AD4" w:rsidDel="007A03C2">
            <w:rPr>
              <w:highlight w:val="yellow"/>
            </w:rPr>
            <w:delText>.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>3</w:delText>
          </w:r>
          <w:r w:rsidRPr="00876AD4" w:rsidDel="007A03C2">
            <w:rPr>
              <w:highlight w:val="yellow"/>
            </w:rPr>
            <w:delText xml:space="preserve">B.1.2 for EN-DC with FR2 NR carrier only. During the test for EN-DC with FR2 NR carriers, only 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>CSI</w:delText>
          </w:r>
          <w:r w:rsidRPr="00876AD4" w:rsidDel="007A03C2">
            <w:rPr>
              <w:highlight w:val="yellow"/>
            </w:rPr>
            <w:delText xml:space="preserve"> performance requirements on the FR2 carriers are verified.</w:delText>
          </w:r>
          <w:r w:rsidRPr="00876AD4" w:rsidDel="007A03C2">
            <w:rPr>
              <w:rFonts w:hint="eastAsia"/>
              <w:highlight w:val="yellow"/>
            </w:rPr>
            <w:delText xml:space="preserve"> </w:delText>
          </w:r>
          <w:r w:rsidRPr="00876AD4" w:rsidDel="007A03C2">
            <w:rPr>
              <w:highlight w:val="yellow"/>
            </w:rPr>
            <w:delText xml:space="preserve">No 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>CSI</w:delText>
          </w:r>
          <w:r w:rsidRPr="00876AD4" w:rsidDel="007A03C2">
            <w:rPr>
              <w:highlight w:val="yellow"/>
            </w:rPr>
            <w:delText xml:space="preserve"> requirement for FR1 NR or LTE carriers is specified for EN-DC including FR2 carrier(s).</w:delText>
          </w:r>
        </w:del>
      </w:ins>
    </w:p>
    <w:p w:rsidR="00B100F0" w:rsidRPr="00B100F0" w:rsidRDefault="00B100F0" w:rsidP="00B100F0">
      <w:pPr>
        <w:keepNext/>
        <w:keepLines/>
        <w:spacing w:before="120"/>
        <w:outlineLvl w:val="2"/>
        <w:rPr>
          <w:ins w:id="285" w:author="After_RAN4#90bis" w:date="2019-04-22T19:57:00Z"/>
          <w:rFonts w:ascii="Arial" w:hAnsi="Arial"/>
          <w:sz w:val="28"/>
          <w:lang w:eastAsia="zh-CN"/>
        </w:rPr>
      </w:pPr>
      <w:ins w:id="286" w:author="After_RAN4#90bis" w:date="2019-04-22T19:57:00Z">
        <w:r w:rsidRPr="00B100F0">
          <w:rPr>
            <w:rFonts w:ascii="Arial" w:hAnsi="Arial" w:hint="eastAsia"/>
            <w:sz w:val="28"/>
            <w:lang w:eastAsia="zh-CN"/>
          </w:rPr>
          <w:t>10.4B.2</w:t>
        </w:r>
        <w:r w:rsidRPr="00B100F0">
          <w:rPr>
            <w:rFonts w:ascii="Arial" w:hAnsi="Arial" w:hint="eastAsia"/>
            <w:sz w:val="28"/>
            <w:lang w:eastAsia="zh-CN"/>
          </w:rPr>
          <w:tab/>
          <w:t>NR DC between FR1 and FR2</w:t>
        </w:r>
      </w:ins>
    </w:p>
    <w:p w:rsidR="003C23B1" w:rsidRDefault="003C23B1" w:rsidP="00B100F0">
      <w:pPr>
        <w:rPr>
          <w:lang w:eastAsia="ko-KR"/>
        </w:rPr>
      </w:pPr>
    </w:p>
    <w:p w:rsidR="00D92767" w:rsidRDefault="00A66C00" w:rsidP="00D92767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27" style="width:0;height:1.5pt" o:hralign="center" o:hrstd="t" o:hr="t" fillcolor="#a0a0a0" stroked="f"/>
        </w:pict>
      </w:r>
    </w:p>
    <w:p w:rsidR="00D92767" w:rsidRPr="007B36E2" w:rsidRDefault="00D92767" w:rsidP="00D92767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</w:t>
      </w:r>
      <w:r w:rsidR="00006966">
        <w:rPr>
          <w:b w:val="0"/>
          <w:color w:val="FF0000"/>
          <w:sz w:val="24"/>
          <w:szCs w:val="24"/>
        </w:rPr>
        <w:t xml:space="preserve"> #2</w:t>
      </w:r>
    </w:p>
    <w:p w:rsidR="00D92767" w:rsidRDefault="00A66C00" w:rsidP="00D92767">
      <w:pPr>
        <w:pStyle w:val="TH"/>
      </w:pPr>
      <w:r>
        <w:rPr>
          <w:b w:val="0"/>
          <w:color w:val="FF0000"/>
        </w:rPr>
        <w:pict>
          <v:rect id="_x0000_i1028" style="width:0;height:1.5pt" o:hralign="center" o:hrstd="t" o:hr="t" fillcolor="#a0a0a0" stroked="f"/>
        </w:pict>
      </w:r>
    </w:p>
    <w:p w:rsidR="00D92767" w:rsidRPr="0044366C" w:rsidRDefault="00D92767" w:rsidP="0044366C">
      <w:pPr>
        <w:rPr>
          <w:lang w:eastAsia="ko-KR"/>
        </w:rPr>
      </w:pPr>
    </w:p>
    <w:sectPr w:rsidR="00D92767" w:rsidRPr="00443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7A3779B"/>
    <w:multiLevelType w:val="hybridMultilevel"/>
    <w:tmpl w:val="D6B43FDE"/>
    <w:lvl w:ilvl="0" w:tplc="31AC23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0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RAN4#91">
    <w15:presenceInfo w15:providerId="None" w15:userId="Intel_RAN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95D"/>
    <w:rsid w:val="00006966"/>
    <w:rsid w:val="0004457D"/>
    <w:rsid w:val="000A5AEE"/>
    <w:rsid w:val="000D6425"/>
    <w:rsid w:val="00176E52"/>
    <w:rsid w:val="00185C21"/>
    <w:rsid w:val="001A301E"/>
    <w:rsid w:val="001D491C"/>
    <w:rsid w:val="00265ECE"/>
    <w:rsid w:val="002C6A2B"/>
    <w:rsid w:val="00312A23"/>
    <w:rsid w:val="00314BC5"/>
    <w:rsid w:val="00370D0B"/>
    <w:rsid w:val="00390B7D"/>
    <w:rsid w:val="003C23B1"/>
    <w:rsid w:val="003E429F"/>
    <w:rsid w:val="00420312"/>
    <w:rsid w:val="00431672"/>
    <w:rsid w:val="0044366C"/>
    <w:rsid w:val="0047116B"/>
    <w:rsid w:val="00482C9C"/>
    <w:rsid w:val="004F71A2"/>
    <w:rsid w:val="00506783"/>
    <w:rsid w:val="005460FD"/>
    <w:rsid w:val="005C774C"/>
    <w:rsid w:val="006138A4"/>
    <w:rsid w:val="0065232C"/>
    <w:rsid w:val="006534F9"/>
    <w:rsid w:val="006544B7"/>
    <w:rsid w:val="006C1828"/>
    <w:rsid w:val="006F161F"/>
    <w:rsid w:val="006F55C0"/>
    <w:rsid w:val="007267F1"/>
    <w:rsid w:val="00791FDD"/>
    <w:rsid w:val="007A03C2"/>
    <w:rsid w:val="007F4B04"/>
    <w:rsid w:val="00876AD4"/>
    <w:rsid w:val="008816F3"/>
    <w:rsid w:val="008A4E81"/>
    <w:rsid w:val="009C07BC"/>
    <w:rsid w:val="00A55DD6"/>
    <w:rsid w:val="00A66C00"/>
    <w:rsid w:val="00A81355"/>
    <w:rsid w:val="00AE3CC3"/>
    <w:rsid w:val="00B100F0"/>
    <w:rsid w:val="00B13CAE"/>
    <w:rsid w:val="00B273AD"/>
    <w:rsid w:val="00BB5445"/>
    <w:rsid w:val="00C04133"/>
    <w:rsid w:val="00C41AA0"/>
    <w:rsid w:val="00C51C71"/>
    <w:rsid w:val="00C5295D"/>
    <w:rsid w:val="00C546F9"/>
    <w:rsid w:val="00C629E4"/>
    <w:rsid w:val="00C672E8"/>
    <w:rsid w:val="00CA62D1"/>
    <w:rsid w:val="00D33C58"/>
    <w:rsid w:val="00D6217A"/>
    <w:rsid w:val="00D92767"/>
    <w:rsid w:val="00D941DC"/>
    <w:rsid w:val="00DB24FD"/>
    <w:rsid w:val="00DC0E02"/>
    <w:rsid w:val="00E11FBF"/>
    <w:rsid w:val="00E15B0B"/>
    <w:rsid w:val="00E85AFC"/>
    <w:rsid w:val="00E9398E"/>
    <w:rsid w:val="00EA568F"/>
    <w:rsid w:val="00F40C27"/>
    <w:rsid w:val="00F41C54"/>
    <w:rsid w:val="00FA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18B339-E1C1-451F-9B65-8EC7E6C00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295D"/>
    <w:pPr>
      <w:spacing w:after="180"/>
    </w:pPr>
    <w:rPr>
      <w:rFonts w:eastAsia="SimSu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link w:val="CRCoverPageChar"/>
    <w:rsid w:val="00C5295D"/>
    <w:pPr>
      <w:spacing w:after="120"/>
    </w:pPr>
    <w:rPr>
      <w:rFonts w:ascii="Arial" w:eastAsia="Times New Roman" w:hAnsi="Arial"/>
      <w:lang w:val="en-GB" w:eastAsia="zh-CN"/>
    </w:rPr>
  </w:style>
  <w:style w:type="character" w:customStyle="1" w:styleId="CRCoverPageChar">
    <w:name w:val="CR Cover Page Char"/>
    <w:link w:val="CRCoverPage"/>
    <w:rsid w:val="00C5295D"/>
    <w:rPr>
      <w:rFonts w:ascii="Arial" w:eastAsia="Times New Roman" w:hAnsi="Arial"/>
      <w:lang w:val="en-GB" w:eastAsia="zh-CN"/>
    </w:rPr>
  </w:style>
  <w:style w:type="paragraph" w:customStyle="1" w:styleId="Header-3gppTdoc">
    <w:name w:val="Header-3gpp Tdoc"/>
    <w:basedOn w:val="Header"/>
    <w:link w:val="Header-3gppTdocChar"/>
    <w:qFormat/>
    <w:rsid w:val="00C5295D"/>
    <w:pPr>
      <w:tabs>
        <w:tab w:val="clear" w:pos="4680"/>
        <w:tab w:val="center" w:pos="4153"/>
      </w:tabs>
      <w:spacing w:before="120" w:after="120"/>
      <w:jc w:val="both"/>
    </w:pPr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rsid w:val="00C5295D"/>
    <w:rPr>
      <w:rFonts w:ascii="Arial" w:eastAsia="MS Mincho" w:hAnsi="Arial" w:cs="Arial"/>
      <w:b/>
      <w:sz w:val="24"/>
      <w:szCs w:val="24"/>
      <w:lang w:eastAsia="en-GB"/>
    </w:rPr>
  </w:style>
  <w:style w:type="character" w:styleId="Hyperlink">
    <w:name w:val="Hyperlink"/>
    <w:rsid w:val="00C5295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C5295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95D"/>
    <w:rPr>
      <w:rFonts w:eastAsia="SimSun"/>
      <w:lang w:val="en-GB"/>
    </w:rPr>
  </w:style>
  <w:style w:type="paragraph" w:customStyle="1" w:styleId="TH">
    <w:name w:val="TH"/>
    <w:basedOn w:val="Normal"/>
    <w:link w:val="THChar"/>
    <w:rsid w:val="009C07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rsid w:val="009C07BC"/>
    <w:rPr>
      <w:rFonts w:ascii="Arial" w:eastAsia="Times New Roman" w:hAnsi="Arial"/>
      <w:b/>
      <w:lang w:val="en-GB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00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0F0"/>
    <w:rPr>
      <w:rFonts w:ascii="Segoe UI" w:eastAsia="SimSun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006966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LCar">
    <w:name w:val="TAL Car"/>
    <w:link w:val="TAL"/>
    <w:qFormat/>
    <w:rsid w:val="00006966"/>
    <w:rPr>
      <w:rFonts w:ascii="Arial" w:eastAsiaTheme="minorEastAsia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869</Words>
  <Characters>4772</Characters>
  <Application>Microsoft Office Word</Application>
  <DocSecurity>0</DocSecurity>
  <Lines>248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Intel_RAN4#91</cp:lastModifiedBy>
  <cp:revision>4</cp:revision>
  <dcterms:created xsi:type="dcterms:W3CDTF">2019-05-15T17:41:00Z</dcterms:created>
  <dcterms:modified xsi:type="dcterms:W3CDTF">2019-05-16T15:50:00Z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f419668e-c9a8-481e-8677-697fbb924708</vt:lpwstr>
  </property>
  <property fmtid="{D5CDD505-2E9C-101B-9397-08002B2CF9AE}" pid="3" name="CTP_TimeStamp">
    <vt:lpwstr>2019-05-16 15:50:32Z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